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530A08" w14:textId="623D7C47" w:rsidR="00190900" w:rsidRDefault="00190900" w:rsidP="00190900">
      <w:pPr>
        <w:pStyle w:val="CRCoverPage"/>
        <w:tabs>
          <w:tab w:val="right" w:pos="9639"/>
        </w:tabs>
        <w:spacing w:after="0"/>
        <w:rPr>
          <w:rFonts w:eastAsia="SimSun"/>
          <w:b/>
          <w:sz w:val="24"/>
          <w:lang w:val="en-US" w:eastAsia="zh-CN"/>
        </w:rPr>
      </w:pPr>
      <w:bookmarkStart w:id="0" w:name="_Toc20388067"/>
      <w:bookmarkStart w:id="1" w:name="_Toc29376147"/>
      <w:bookmarkStart w:id="2" w:name="_Toc37232045"/>
      <w:bookmarkStart w:id="3" w:name="_Toc46502122"/>
      <w:bookmarkStart w:id="4" w:name="_Toc51971470"/>
      <w:bookmarkStart w:id="5" w:name="_Toc52551453"/>
      <w:bookmarkStart w:id="6" w:name="_Toc115390104"/>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120</w:t>
      </w:r>
      <w:r>
        <w:rPr>
          <w:rFonts w:eastAsia="SimSun" w:hint="eastAsia"/>
          <w:b/>
          <w:sz w:val="24"/>
          <w:lang w:val="en-US" w:eastAsia="zh-CN"/>
        </w:rPr>
        <w:tab/>
      </w:r>
      <w:r>
        <w:rPr>
          <w:rFonts w:eastAsia="SimSun"/>
          <w:b/>
          <w:sz w:val="24"/>
          <w:lang w:val="en-US" w:eastAsia="zh-CN"/>
        </w:rPr>
        <w:t>R2-22</w:t>
      </w:r>
      <w:r w:rsidR="00BF5B73">
        <w:rPr>
          <w:rFonts w:eastAsia="SimSun"/>
          <w:b/>
          <w:sz w:val="24"/>
          <w:lang w:val="en-US" w:eastAsia="zh-CN"/>
        </w:rPr>
        <w:t>11186</w:t>
      </w:r>
      <w:bookmarkStart w:id="7" w:name="_GoBack"/>
      <w:bookmarkEnd w:id="7"/>
    </w:p>
    <w:p w14:paraId="28B4ABAD" w14:textId="77777777" w:rsidR="00190900" w:rsidRPr="00322E34" w:rsidRDefault="00190900" w:rsidP="00190900">
      <w:pPr>
        <w:pStyle w:val="CRCoverPage"/>
        <w:tabs>
          <w:tab w:val="right" w:pos="9639"/>
        </w:tabs>
        <w:spacing w:after="0"/>
        <w:rPr>
          <w:rFonts w:eastAsia="DengXian"/>
          <w:b/>
          <w:sz w:val="24"/>
          <w:lang w:eastAsia="zh-CN"/>
        </w:rPr>
      </w:pPr>
      <w:r>
        <w:rPr>
          <w:b/>
          <w:sz w:val="24"/>
          <w:lang w:eastAsia="zh-CN"/>
        </w:rPr>
        <w:t>Toulouse, France, November 14-18, 20</w:t>
      </w:r>
      <w:r>
        <w:rPr>
          <w:rFonts w:hint="eastAsia"/>
          <w:b/>
          <w:sz w:val="24"/>
          <w:lang w:eastAsia="zh-CN"/>
        </w:rPr>
        <w:t>2</w:t>
      </w:r>
      <w:r>
        <w:rPr>
          <w:b/>
          <w:sz w:val="24"/>
          <w:lang w:eastAsia="zh-CN"/>
        </w:rPr>
        <w:t>2</w:t>
      </w:r>
    </w:p>
    <w:p w14:paraId="362ACC5D" w14:textId="77777777" w:rsidR="00190900" w:rsidRDefault="00190900" w:rsidP="00190900">
      <w:pPr>
        <w:pStyle w:val="CRCoverPage"/>
        <w:tabs>
          <w:tab w:val="right" w:pos="9639"/>
        </w:tabs>
        <w:spacing w:after="0"/>
        <w:rPr>
          <w:b/>
          <w:sz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0900" w14:paraId="3E6E0505" w14:textId="77777777" w:rsidTr="0073598B">
        <w:tc>
          <w:tcPr>
            <w:tcW w:w="9641" w:type="dxa"/>
            <w:gridSpan w:val="9"/>
            <w:tcBorders>
              <w:top w:val="single" w:sz="4" w:space="0" w:color="auto"/>
              <w:left w:val="single" w:sz="4" w:space="0" w:color="auto"/>
              <w:right w:val="single" w:sz="4" w:space="0" w:color="auto"/>
            </w:tcBorders>
          </w:tcPr>
          <w:p w14:paraId="22EECE53" w14:textId="77777777" w:rsidR="00190900" w:rsidRDefault="00190900" w:rsidP="0073598B">
            <w:pPr>
              <w:pStyle w:val="CRCoverPage"/>
              <w:spacing w:after="0"/>
              <w:jc w:val="right"/>
              <w:rPr>
                <w:i/>
              </w:rPr>
            </w:pPr>
            <w:r>
              <w:rPr>
                <w:i/>
                <w:sz w:val="14"/>
              </w:rPr>
              <w:t>CR-Form-v12.2</w:t>
            </w:r>
          </w:p>
        </w:tc>
      </w:tr>
      <w:tr w:rsidR="00190900" w14:paraId="696748AA" w14:textId="77777777" w:rsidTr="0073598B">
        <w:tc>
          <w:tcPr>
            <w:tcW w:w="9641" w:type="dxa"/>
            <w:gridSpan w:val="9"/>
            <w:tcBorders>
              <w:left w:val="single" w:sz="4" w:space="0" w:color="auto"/>
              <w:right w:val="single" w:sz="4" w:space="0" w:color="auto"/>
            </w:tcBorders>
          </w:tcPr>
          <w:p w14:paraId="1DC35381" w14:textId="77777777" w:rsidR="00190900" w:rsidRDefault="00190900" w:rsidP="0073598B">
            <w:pPr>
              <w:pStyle w:val="CRCoverPage"/>
              <w:spacing w:after="0"/>
              <w:jc w:val="center"/>
            </w:pPr>
            <w:r>
              <w:rPr>
                <w:b/>
                <w:sz w:val="32"/>
              </w:rPr>
              <w:t>CHANGE REQUEST</w:t>
            </w:r>
          </w:p>
        </w:tc>
      </w:tr>
      <w:tr w:rsidR="00190900" w14:paraId="63ACC23A" w14:textId="77777777" w:rsidTr="0073598B">
        <w:tc>
          <w:tcPr>
            <w:tcW w:w="9641" w:type="dxa"/>
            <w:gridSpan w:val="9"/>
            <w:tcBorders>
              <w:left w:val="single" w:sz="4" w:space="0" w:color="auto"/>
              <w:right w:val="single" w:sz="4" w:space="0" w:color="auto"/>
            </w:tcBorders>
          </w:tcPr>
          <w:p w14:paraId="3A5B8291" w14:textId="77777777" w:rsidR="00190900" w:rsidRDefault="00190900" w:rsidP="0073598B">
            <w:pPr>
              <w:pStyle w:val="CRCoverPage"/>
              <w:spacing w:after="0"/>
              <w:rPr>
                <w:sz w:val="8"/>
                <w:szCs w:val="8"/>
              </w:rPr>
            </w:pPr>
          </w:p>
        </w:tc>
      </w:tr>
      <w:tr w:rsidR="00190900" w14:paraId="63F4FD30" w14:textId="77777777" w:rsidTr="0073598B">
        <w:tc>
          <w:tcPr>
            <w:tcW w:w="142" w:type="dxa"/>
            <w:tcBorders>
              <w:left w:val="single" w:sz="4" w:space="0" w:color="auto"/>
            </w:tcBorders>
          </w:tcPr>
          <w:p w14:paraId="75A404D5" w14:textId="77777777" w:rsidR="00190900" w:rsidRDefault="00190900" w:rsidP="0073598B">
            <w:pPr>
              <w:pStyle w:val="CRCoverPage"/>
              <w:spacing w:after="0"/>
              <w:jc w:val="right"/>
            </w:pPr>
          </w:p>
        </w:tc>
        <w:tc>
          <w:tcPr>
            <w:tcW w:w="1559" w:type="dxa"/>
            <w:shd w:val="pct30" w:color="FFFF00" w:fill="auto"/>
          </w:tcPr>
          <w:p w14:paraId="305A5072" w14:textId="77777777" w:rsidR="00190900" w:rsidRDefault="00190900" w:rsidP="0073598B">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38.300</w:t>
            </w:r>
            <w:r>
              <w:rPr>
                <w:b/>
                <w:sz w:val="28"/>
              </w:rPr>
              <w:fldChar w:fldCharType="end"/>
            </w:r>
            <w:r>
              <w:rPr>
                <w:b/>
                <w:sz w:val="28"/>
              </w:rPr>
              <w:fldChar w:fldCharType="end"/>
            </w:r>
          </w:p>
        </w:tc>
        <w:tc>
          <w:tcPr>
            <w:tcW w:w="709" w:type="dxa"/>
          </w:tcPr>
          <w:p w14:paraId="13CD0301" w14:textId="77777777" w:rsidR="00190900" w:rsidRDefault="00190900" w:rsidP="0073598B">
            <w:pPr>
              <w:pStyle w:val="CRCoverPage"/>
              <w:spacing w:after="0"/>
              <w:jc w:val="center"/>
              <w:rPr>
                <w:b/>
                <w:sz w:val="28"/>
              </w:rPr>
            </w:pPr>
            <w:r>
              <w:rPr>
                <w:b/>
                <w:sz w:val="28"/>
              </w:rPr>
              <w:t>CR</w:t>
            </w:r>
          </w:p>
        </w:tc>
        <w:tc>
          <w:tcPr>
            <w:tcW w:w="1276" w:type="dxa"/>
            <w:shd w:val="pct30" w:color="FFFF00" w:fill="auto"/>
          </w:tcPr>
          <w:p w14:paraId="3AF8EBD2" w14:textId="3A8ECA62" w:rsidR="00190900" w:rsidRPr="003C67AD" w:rsidRDefault="00BF5B73" w:rsidP="0073598B">
            <w:pPr>
              <w:pStyle w:val="CRCoverPage"/>
              <w:spacing w:after="0"/>
              <w:rPr>
                <w:rFonts w:eastAsia="맑은 고딕"/>
                <w:b/>
                <w:sz w:val="28"/>
                <w:lang w:eastAsia="ko-KR"/>
              </w:rPr>
            </w:pPr>
            <w:r>
              <w:rPr>
                <w:rFonts w:eastAsia="맑은 고딕" w:hint="eastAsia"/>
                <w:b/>
                <w:sz w:val="28"/>
                <w:lang w:eastAsia="ko-KR"/>
              </w:rPr>
              <w:t>Draft</w:t>
            </w:r>
          </w:p>
        </w:tc>
        <w:tc>
          <w:tcPr>
            <w:tcW w:w="709" w:type="dxa"/>
          </w:tcPr>
          <w:p w14:paraId="7A7BA270" w14:textId="77777777" w:rsidR="00190900" w:rsidRDefault="00190900" w:rsidP="0073598B">
            <w:pPr>
              <w:pStyle w:val="CRCoverPage"/>
              <w:tabs>
                <w:tab w:val="right" w:pos="625"/>
              </w:tabs>
              <w:spacing w:after="0"/>
              <w:jc w:val="center"/>
            </w:pPr>
            <w:r>
              <w:rPr>
                <w:b/>
                <w:bCs/>
                <w:sz w:val="28"/>
              </w:rPr>
              <w:t>rev</w:t>
            </w:r>
          </w:p>
        </w:tc>
        <w:tc>
          <w:tcPr>
            <w:tcW w:w="992" w:type="dxa"/>
            <w:shd w:val="pct30" w:color="FFFF00" w:fill="auto"/>
          </w:tcPr>
          <w:p w14:paraId="7413AA01" w14:textId="12F6F350" w:rsidR="00190900" w:rsidRPr="00BF5B73" w:rsidRDefault="00BF5B73" w:rsidP="00BF5B73">
            <w:pPr>
              <w:pStyle w:val="CRCoverPage"/>
              <w:spacing w:after="0"/>
              <w:jc w:val="center"/>
              <w:rPr>
                <w:rFonts w:eastAsia="맑은 고딕" w:hint="eastAsia"/>
                <w:b/>
                <w:lang w:eastAsia="ko-KR"/>
              </w:rPr>
            </w:pPr>
            <w:r>
              <w:rPr>
                <w:rFonts w:eastAsia="맑은 고딕" w:hint="eastAsia"/>
                <w:b/>
                <w:lang w:eastAsia="ko-KR"/>
              </w:rPr>
              <w:t>-</w:t>
            </w:r>
          </w:p>
        </w:tc>
        <w:tc>
          <w:tcPr>
            <w:tcW w:w="2410" w:type="dxa"/>
          </w:tcPr>
          <w:p w14:paraId="316DEA5D" w14:textId="77777777" w:rsidR="00190900" w:rsidRDefault="00190900" w:rsidP="0073598B">
            <w:pPr>
              <w:pStyle w:val="CRCoverPage"/>
              <w:tabs>
                <w:tab w:val="right" w:pos="1825"/>
              </w:tabs>
              <w:spacing w:after="0"/>
              <w:jc w:val="center"/>
            </w:pPr>
            <w:r>
              <w:rPr>
                <w:b/>
                <w:sz w:val="28"/>
                <w:szCs w:val="28"/>
              </w:rPr>
              <w:t>Current version:</w:t>
            </w:r>
          </w:p>
        </w:tc>
        <w:tc>
          <w:tcPr>
            <w:tcW w:w="1701" w:type="dxa"/>
            <w:shd w:val="pct30" w:color="FFFF00" w:fill="auto"/>
          </w:tcPr>
          <w:p w14:paraId="60C4D151" w14:textId="77777777" w:rsidR="00190900" w:rsidRDefault="00190900" w:rsidP="0073598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fldChar w:fldCharType="begin"/>
            </w:r>
            <w:r>
              <w:rPr>
                <w:b/>
                <w:sz w:val="28"/>
              </w:rPr>
              <w:instrText xml:space="preserve"> DOCPROPERTY  Version  \* MERGEFORMAT </w:instrText>
            </w:r>
            <w:r>
              <w:rPr>
                <w:b/>
                <w:sz w:val="28"/>
              </w:rPr>
              <w:fldChar w:fldCharType="separate"/>
            </w:r>
            <w:r>
              <w:rPr>
                <w:b/>
                <w:sz w:val="28"/>
              </w:rPr>
              <w:t>17.2.0</w:t>
            </w:r>
            <w:r>
              <w:rPr>
                <w:b/>
                <w:sz w:val="28"/>
              </w:rPr>
              <w:fldChar w:fldCharType="end"/>
            </w:r>
            <w:r>
              <w:rPr>
                <w:b/>
                <w:sz w:val="28"/>
              </w:rPr>
              <w:fldChar w:fldCharType="end"/>
            </w:r>
          </w:p>
        </w:tc>
        <w:tc>
          <w:tcPr>
            <w:tcW w:w="143" w:type="dxa"/>
            <w:tcBorders>
              <w:right w:val="single" w:sz="4" w:space="0" w:color="auto"/>
            </w:tcBorders>
          </w:tcPr>
          <w:p w14:paraId="799F00F7" w14:textId="77777777" w:rsidR="00190900" w:rsidRDefault="00190900" w:rsidP="0073598B">
            <w:pPr>
              <w:pStyle w:val="CRCoverPage"/>
              <w:spacing w:after="0"/>
            </w:pPr>
          </w:p>
        </w:tc>
      </w:tr>
      <w:tr w:rsidR="00190900" w14:paraId="0AAEBC3E" w14:textId="77777777" w:rsidTr="0073598B">
        <w:tc>
          <w:tcPr>
            <w:tcW w:w="9641" w:type="dxa"/>
            <w:gridSpan w:val="9"/>
            <w:tcBorders>
              <w:left w:val="single" w:sz="4" w:space="0" w:color="auto"/>
              <w:right w:val="single" w:sz="4" w:space="0" w:color="auto"/>
            </w:tcBorders>
          </w:tcPr>
          <w:p w14:paraId="48A20536" w14:textId="77777777" w:rsidR="00190900" w:rsidRDefault="00190900" w:rsidP="0073598B">
            <w:pPr>
              <w:pStyle w:val="CRCoverPage"/>
              <w:spacing w:after="0"/>
            </w:pPr>
          </w:p>
        </w:tc>
      </w:tr>
      <w:tr w:rsidR="00190900" w14:paraId="5C1246D0" w14:textId="77777777" w:rsidTr="0073598B">
        <w:tc>
          <w:tcPr>
            <w:tcW w:w="9641" w:type="dxa"/>
            <w:gridSpan w:val="9"/>
            <w:tcBorders>
              <w:top w:val="single" w:sz="4" w:space="0" w:color="auto"/>
            </w:tcBorders>
          </w:tcPr>
          <w:p w14:paraId="6C783EE8" w14:textId="77777777" w:rsidR="00190900" w:rsidRDefault="00190900" w:rsidP="0073598B">
            <w:pPr>
              <w:pStyle w:val="CRCoverPage"/>
              <w:spacing w:after="0"/>
              <w:jc w:val="center"/>
              <w:rPr>
                <w:rFonts w:cs="Arial"/>
                <w:i/>
              </w:rPr>
            </w:pPr>
            <w:r>
              <w:rPr>
                <w:rFonts w:cs="Arial"/>
                <w:i/>
              </w:rPr>
              <w:t xml:space="preserve">For </w:t>
            </w:r>
            <w:hyperlink r:id="rId9" w:anchor="_blank" w:history="1">
              <w:r>
                <w:rPr>
                  <w:rStyle w:val="ab"/>
                  <w:rFonts w:cs="Arial"/>
                  <w:b/>
                  <w:i/>
                  <w:color w:val="FF0000"/>
                </w:rPr>
                <w:t>HE</w:t>
              </w:r>
              <w:bookmarkStart w:id="8" w:name="_Hlt497126619"/>
              <w:r>
                <w:rPr>
                  <w:rStyle w:val="ab"/>
                  <w:rFonts w:cs="Arial"/>
                  <w:b/>
                  <w:i/>
                  <w:color w:val="FF0000"/>
                </w:rPr>
                <w:t>L</w:t>
              </w:r>
              <w:bookmarkEnd w:id="8"/>
              <w:r>
                <w:rPr>
                  <w:rStyle w:val="a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b"/>
                  <w:rFonts w:cs="Arial"/>
                  <w:i/>
                </w:rPr>
                <w:t>http://www.3gpp.org/Change-Requests</w:t>
              </w:r>
            </w:hyperlink>
            <w:r>
              <w:rPr>
                <w:rFonts w:cs="Arial"/>
                <w:i/>
              </w:rPr>
              <w:t>.</w:t>
            </w:r>
          </w:p>
        </w:tc>
      </w:tr>
      <w:tr w:rsidR="00190900" w14:paraId="043E0F56" w14:textId="77777777" w:rsidTr="0073598B">
        <w:tc>
          <w:tcPr>
            <w:tcW w:w="9641" w:type="dxa"/>
            <w:gridSpan w:val="9"/>
          </w:tcPr>
          <w:p w14:paraId="44336F35" w14:textId="77777777" w:rsidR="00190900" w:rsidRDefault="00190900" w:rsidP="0073598B">
            <w:pPr>
              <w:pStyle w:val="CRCoverPage"/>
              <w:spacing w:after="0"/>
              <w:rPr>
                <w:sz w:val="8"/>
                <w:szCs w:val="8"/>
              </w:rPr>
            </w:pPr>
          </w:p>
        </w:tc>
      </w:tr>
    </w:tbl>
    <w:p w14:paraId="5BDF09DE" w14:textId="77777777" w:rsidR="00190900" w:rsidRDefault="00190900" w:rsidP="0019090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0900" w14:paraId="398B751A" w14:textId="77777777" w:rsidTr="0073598B">
        <w:tc>
          <w:tcPr>
            <w:tcW w:w="2835" w:type="dxa"/>
          </w:tcPr>
          <w:p w14:paraId="168A6943" w14:textId="77777777" w:rsidR="00190900" w:rsidRDefault="00190900" w:rsidP="0073598B">
            <w:pPr>
              <w:pStyle w:val="CRCoverPage"/>
              <w:tabs>
                <w:tab w:val="right" w:pos="2751"/>
              </w:tabs>
              <w:spacing w:after="0"/>
              <w:rPr>
                <w:b/>
                <w:i/>
              </w:rPr>
            </w:pPr>
            <w:r>
              <w:rPr>
                <w:b/>
                <w:i/>
              </w:rPr>
              <w:t>Proposed change affects:</w:t>
            </w:r>
          </w:p>
        </w:tc>
        <w:tc>
          <w:tcPr>
            <w:tcW w:w="1418" w:type="dxa"/>
          </w:tcPr>
          <w:p w14:paraId="56F4DA1F" w14:textId="77777777" w:rsidR="00190900" w:rsidRDefault="00190900" w:rsidP="0073598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60CC9A" w14:textId="77777777" w:rsidR="00190900" w:rsidRDefault="00190900" w:rsidP="0073598B">
            <w:pPr>
              <w:pStyle w:val="CRCoverPage"/>
              <w:spacing w:after="0"/>
              <w:jc w:val="center"/>
              <w:rPr>
                <w:b/>
                <w:caps/>
              </w:rPr>
            </w:pPr>
          </w:p>
        </w:tc>
        <w:tc>
          <w:tcPr>
            <w:tcW w:w="709" w:type="dxa"/>
            <w:tcBorders>
              <w:left w:val="single" w:sz="4" w:space="0" w:color="auto"/>
            </w:tcBorders>
          </w:tcPr>
          <w:p w14:paraId="3E95F4A8" w14:textId="77777777" w:rsidR="00190900" w:rsidRDefault="00190900" w:rsidP="0073598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D79A2A" w14:textId="77777777" w:rsidR="00190900" w:rsidRDefault="00190900" w:rsidP="0073598B">
            <w:pPr>
              <w:pStyle w:val="CRCoverPage"/>
              <w:spacing w:after="0"/>
              <w:jc w:val="center"/>
              <w:rPr>
                <w:b/>
                <w:caps/>
              </w:rPr>
            </w:pPr>
            <w:r>
              <w:rPr>
                <w:b/>
                <w:caps/>
                <w:noProof/>
              </w:rPr>
              <w:t>X</w:t>
            </w:r>
          </w:p>
        </w:tc>
        <w:tc>
          <w:tcPr>
            <w:tcW w:w="2126" w:type="dxa"/>
          </w:tcPr>
          <w:p w14:paraId="7F41FB85" w14:textId="77777777" w:rsidR="00190900" w:rsidRDefault="00190900" w:rsidP="0073598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5B1B59" w14:textId="77777777" w:rsidR="00190900" w:rsidRDefault="00190900" w:rsidP="0073598B">
            <w:pPr>
              <w:pStyle w:val="CRCoverPage"/>
              <w:spacing w:after="0"/>
              <w:jc w:val="center"/>
              <w:rPr>
                <w:b/>
                <w:caps/>
              </w:rPr>
            </w:pPr>
            <w:r>
              <w:rPr>
                <w:b/>
                <w:caps/>
                <w:noProof/>
              </w:rPr>
              <w:t>X</w:t>
            </w:r>
          </w:p>
        </w:tc>
        <w:tc>
          <w:tcPr>
            <w:tcW w:w="1418" w:type="dxa"/>
            <w:tcBorders>
              <w:left w:val="nil"/>
            </w:tcBorders>
          </w:tcPr>
          <w:p w14:paraId="3F34ECE4" w14:textId="77777777" w:rsidR="00190900" w:rsidRDefault="00190900" w:rsidP="0073598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70AC36" w14:textId="77777777" w:rsidR="00190900" w:rsidRDefault="00190900" w:rsidP="0073598B">
            <w:pPr>
              <w:pStyle w:val="CRCoverPage"/>
              <w:spacing w:after="0"/>
              <w:jc w:val="center"/>
              <w:rPr>
                <w:b/>
                <w:bCs/>
                <w:caps/>
              </w:rPr>
            </w:pPr>
          </w:p>
        </w:tc>
      </w:tr>
    </w:tbl>
    <w:p w14:paraId="3618260F" w14:textId="77777777" w:rsidR="00190900" w:rsidRDefault="00190900" w:rsidP="0019090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0900" w14:paraId="55872575" w14:textId="77777777" w:rsidTr="0073598B">
        <w:tc>
          <w:tcPr>
            <w:tcW w:w="9640" w:type="dxa"/>
            <w:gridSpan w:val="11"/>
          </w:tcPr>
          <w:p w14:paraId="5778EF74" w14:textId="77777777" w:rsidR="00190900" w:rsidRDefault="00190900" w:rsidP="0073598B">
            <w:pPr>
              <w:pStyle w:val="CRCoverPage"/>
              <w:spacing w:after="0"/>
              <w:rPr>
                <w:sz w:val="8"/>
                <w:szCs w:val="8"/>
              </w:rPr>
            </w:pPr>
          </w:p>
        </w:tc>
      </w:tr>
      <w:tr w:rsidR="00190900" w14:paraId="7FD39B54" w14:textId="77777777" w:rsidTr="0073598B">
        <w:tc>
          <w:tcPr>
            <w:tcW w:w="1843" w:type="dxa"/>
            <w:tcBorders>
              <w:top w:val="single" w:sz="4" w:space="0" w:color="auto"/>
              <w:left w:val="single" w:sz="4" w:space="0" w:color="auto"/>
            </w:tcBorders>
          </w:tcPr>
          <w:p w14:paraId="3CB4DE0F" w14:textId="77777777" w:rsidR="00190900" w:rsidRDefault="00190900" w:rsidP="0073598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B7B627" w14:textId="6095945D" w:rsidR="00190900" w:rsidRPr="00B17FFC" w:rsidRDefault="00190900" w:rsidP="0073598B">
            <w:pPr>
              <w:pStyle w:val="CRCoverPage"/>
              <w:spacing w:after="0"/>
              <w:ind w:left="100"/>
              <w:rPr>
                <w:rFonts w:cs="Arial"/>
              </w:rPr>
            </w:pPr>
            <w:r w:rsidRPr="00B17FFC">
              <w:rPr>
                <w:rFonts w:cs="Arial"/>
                <w:lang w:eastAsia="zh-CN"/>
              </w:rPr>
              <w:t>C</w:t>
            </w:r>
            <w:r w:rsidRPr="00B17FFC">
              <w:rPr>
                <w:rFonts w:eastAsia="맑은 고딕" w:cs="Arial"/>
                <w:lang w:eastAsia="ko-KR"/>
              </w:rPr>
              <w:t>larificatio</w:t>
            </w:r>
            <w:r>
              <w:rPr>
                <w:rFonts w:eastAsia="맑은 고딕" w:cs="Arial"/>
                <w:lang w:eastAsia="ko-KR"/>
              </w:rPr>
              <w:t xml:space="preserve">n on </w:t>
            </w:r>
            <w:r w:rsidR="00E92755">
              <w:rPr>
                <w:rFonts w:eastAsia="맑은 고딕" w:cs="Arial" w:hint="eastAsia"/>
                <w:lang w:eastAsia="ko-KR"/>
              </w:rPr>
              <w:t xml:space="preserve">the </w:t>
            </w:r>
            <w:r>
              <w:rPr>
                <w:rFonts w:eastAsia="맑은 고딕" w:cs="Arial"/>
                <w:lang w:eastAsia="ko-KR"/>
              </w:rPr>
              <w:t xml:space="preserve">applicability of slice-based RACH </w:t>
            </w:r>
            <w:r w:rsidR="00E92755">
              <w:rPr>
                <w:rFonts w:eastAsia="맑은 고딕" w:cs="Arial"/>
                <w:lang w:eastAsia="ko-KR"/>
              </w:rPr>
              <w:t>in RRC states</w:t>
            </w:r>
            <w:r w:rsidRPr="00B17FFC">
              <w:rPr>
                <w:rFonts w:cs="Arial"/>
                <w:lang w:eastAsia="zh-CN"/>
              </w:rPr>
              <w:t xml:space="preserve"> </w:t>
            </w:r>
          </w:p>
        </w:tc>
      </w:tr>
      <w:tr w:rsidR="00190900" w14:paraId="4E5A1577" w14:textId="77777777" w:rsidTr="0073598B">
        <w:tc>
          <w:tcPr>
            <w:tcW w:w="1843" w:type="dxa"/>
            <w:tcBorders>
              <w:left w:val="single" w:sz="4" w:space="0" w:color="auto"/>
            </w:tcBorders>
          </w:tcPr>
          <w:p w14:paraId="73FAE950" w14:textId="77777777" w:rsidR="00190900" w:rsidRDefault="00190900" w:rsidP="0073598B">
            <w:pPr>
              <w:pStyle w:val="CRCoverPage"/>
              <w:spacing w:after="0"/>
              <w:rPr>
                <w:b/>
                <w:i/>
                <w:sz w:val="8"/>
                <w:szCs w:val="8"/>
              </w:rPr>
            </w:pPr>
          </w:p>
        </w:tc>
        <w:tc>
          <w:tcPr>
            <w:tcW w:w="7797" w:type="dxa"/>
            <w:gridSpan w:val="10"/>
            <w:tcBorders>
              <w:right w:val="single" w:sz="4" w:space="0" w:color="auto"/>
            </w:tcBorders>
          </w:tcPr>
          <w:p w14:paraId="7BD5A64F" w14:textId="77777777" w:rsidR="00190900" w:rsidRDefault="00190900" w:rsidP="0073598B">
            <w:pPr>
              <w:pStyle w:val="CRCoverPage"/>
              <w:spacing w:after="0"/>
              <w:rPr>
                <w:sz w:val="8"/>
                <w:szCs w:val="8"/>
              </w:rPr>
            </w:pPr>
          </w:p>
        </w:tc>
      </w:tr>
      <w:tr w:rsidR="00190900" w14:paraId="50074C3B" w14:textId="77777777" w:rsidTr="0073598B">
        <w:tc>
          <w:tcPr>
            <w:tcW w:w="1843" w:type="dxa"/>
            <w:tcBorders>
              <w:left w:val="single" w:sz="4" w:space="0" w:color="auto"/>
            </w:tcBorders>
          </w:tcPr>
          <w:p w14:paraId="70F65E4E" w14:textId="77777777" w:rsidR="00190900" w:rsidRDefault="00190900" w:rsidP="0073598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8CBBA4" w14:textId="77777777" w:rsidR="00190900" w:rsidRDefault="00190900" w:rsidP="0073598B">
            <w:pPr>
              <w:pStyle w:val="CRCoverPage"/>
              <w:spacing w:after="0"/>
              <w:ind w:left="100"/>
            </w:pPr>
            <w:r>
              <w:t>Samsung</w:t>
            </w:r>
          </w:p>
        </w:tc>
      </w:tr>
      <w:tr w:rsidR="00190900" w14:paraId="0E52F5E5" w14:textId="77777777" w:rsidTr="0073598B">
        <w:tc>
          <w:tcPr>
            <w:tcW w:w="1843" w:type="dxa"/>
            <w:tcBorders>
              <w:left w:val="single" w:sz="4" w:space="0" w:color="auto"/>
            </w:tcBorders>
          </w:tcPr>
          <w:p w14:paraId="4304627A" w14:textId="77777777" w:rsidR="00190900" w:rsidRDefault="00190900" w:rsidP="0073598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42C381" w14:textId="77777777" w:rsidR="00190900" w:rsidRDefault="00190900" w:rsidP="0073598B">
            <w:pPr>
              <w:pStyle w:val="CRCoverPage"/>
              <w:spacing w:after="0"/>
              <w:ind w:left="100"/>
            </w:pPr>
            <w:r>
              <w:t>R2</w:t>
            </w:r>
          </w:p>
        </w:tc>
      </w:tr>
      <w:tr w:rsidR="00190900" w14:paraId="65B6DD54" w14:textId="77777777" w:rsidTr="0073598B">
        <w:tc>
          <w:tcPr>
            <w:tcW w:w="1843" w:type="dxa"/>
            <w:tcBorders>
              <w:left w:val="single" w:sz="4" w:space="0" w:color="auto"/>
            </w:tcBorders>
          </w:tcPr>
          <w:p w14:paraId="1FB0175A" w14:textId="77777777" w:rsidR="00190900" w:rsidRDefault="00190900" w:rsidP="0073598B">
            <w:pPr>
              <w:pStyle w:val="CRCoverPage"/>
              <w:spacing w:after="0"/>
              <w:rPr>
                <w:b/>
                <w:i/>
                <w:sz w:val="8"/>
                <w:szCs w:val="8"/>
              </w:rPr>
            </w:pPr>
          </w:p>
        </w:tc>
        <w:tc>
          <w:tcPr>
            <w:tcW w:w="7797" w:type="dxa"/>
            <w:gridSpan w:val="10"/>
            <w:tcBorders>
              <w:right w:val="single" w:sz="4" w:space="0" w:color="auto"/>
            </w:tcBorders>
          </w:tcPr>
          <w:p w14:paraId="417CA446" w14:textId="77777777" w:rsidR="00190900" w:rsidRDefault="00190900" w:rsidP="0073598B">
            <w:pPr>
              <w:pStyle w:val="CRCoverPage"/>
              <w:spacing w:after="0"/>
              <w:rPr>
                <w:sz w:val="8"/>
                <w:szCs w:val="8"/>
              </w:rPr>
            </w:pPr>
          </w:p>
        </w:tc>
      </w:tr>
      <w:tr w:rsidR="00190900" w14:paraId="055B014A" w14:textId="77777777" w:rsidTr="0073598B">
        <w:tc>
          <w:tcPr>
            <w:tcW w:w="1843" w:type="dxa"/>
            <w:tcBorders>
              <w:left w:val="single" w:sz="4" w:space="0" w:color="auto"/>
            </w:tcBorders>
          </w:tcPr>
          <w:p w14:paraId="3355DFCB" w14:textId="77777777" w:rsidR="00190900" w:rsidRDefault="00190900" w:rsidP="0073598B">
            <w:pPr>
              <w:pStyle w:val="CRCoverPage"/>
              <w:tabs>
                <w:tab w:val="right" w:pos="1759"/>
              </w:tabs>
              <w:spacing w:after="0"/>
              <w:rPr>
                <w:b/>
                <w:i/>
              </w:rPr>
            </w:pPr>
            <w:r>
              <w:rPr>
                <w:b/>
                <w:i/>
              </w:rPr>
              <w:t>Work item code:</w:t>
            </w:r>
          </w:p>
        </w:tc>
        <w:tc>
          <w:tcPr>
            <w:tcW w:w="3686" w:type="dxa"/>
            <w:gridSpan w:val="5"/>
            <w:shd w:val="pct30" w:color="FFFF00" w:fill="auto"/>
          </w:tcPr>
          <w:p w14:paraId="00774764" w14:textId="77777777" w:rsidR="00190900" w:rsidRDefault="00190900" w:rsidP="0073598B">
            <w:pPr>
              <w:pStyle w:val="CRCoverPage"/>
              <w:spacing w:after="0"/>
              <w:ind w:left="100"/>
            </w:pPr>
            <w:r w:rsidRPr="00B17FFC">
              <w:rPr>
                <w:rFonts w:cs="Arial"/>
              </w:rPr>
              <w:t>NR_Slice -Core</w:t>
            </w:r>
          </w:p>
        </w:tc>
        <w:tc>
          <w:tcPr>
            <w:tcW w:w="567" w:type="dxa"/>
            <w:tcBorders>
              <w:left w:val="nil"/>
            </w:tcBorders>
          </w:tcPr>
          <w:p w14:paraId="7AFA763B" w14:textId="77777777" w:rsidR="00190900" w:rsidRDefault="00190900" w:rsidP="0073598B">
            <w:pPr>
              <w:pStyle w:val="CRCoverPage"/>
              <w:spacing w:after="0"/>
              <w:ind w:right="100"/>
            </w:pPr>
          </w:p>
        </w:tc>
        <w:tc>
          <w:tcPr>
            <w:tcW w:w="1417" w:type="dxa"/>
            <w:gridSpan w:val="3"/>
            <w:tcBorders>
              <w:left w:val="nil"/>
            </w:tcBorders>
          </w:tcPr>
          <w:p w14:paraId="7596AA65" w14:textId="77777777" w:rsidR="00190900" w:rsidRDefault="00190900" w:rsidP="0073598B">
            <w:pPr>
              <w:pStyle w:val="CRCoverPage"/>
              <w:spacing w:after="0"/>
              <w:jc w:val="right"/>
            </w:pPr>
            <w:r>
              <w:rPr>
                <w:b/>
                <w:i/>
              </w:rPr>
              <w:t>Date:</w:t>
            </w:r>
          </w:p>
        </w:tc>
        <w:tc>
          <w:tcPr>
            <w:tcW w:w="2127" w:type="dxa"/>
            <w:tcBorders>
              <w:right w:val="single" w:sz="4" w:space="0" w:color="auto"/>
            </w:tcBorders>
            <w:shd w:val="pct30" w:color="FFFF00" w:fill="auto"/>
          </w:tcPr>
          <w:p w14:paraId="3013DEE7" w14:textId="7E73A692" w:rsidR="00190900" w:rsidRDefault="00190900" w:rsidP="00BF5B73">
            <w:pPr>
              <w:pStyle w:val="CRCoverPage"/>
              <w:spacing w:after="0"/>
              <w:ind w:left="100"/>
            </w:pPr>
            <w:r>
              <w:rPr>
                <w:rFonts w:cs="Arial"/>
              </w:rPr>
              <w:t>20</w:t>
            </w:r>
            <w:r>
              <w:rPr>
                <w:rFonts w:cs="Arial"/>
                <w:lang w:eastAsia="zh-CN"/>
              </w:rPr>
              <w:t>22-</w:t>
            </w:r>
            <w:r w:rsidR="00BF5B73">
              <w:rPr>
                <w:rFonts w:cs="Arial"/>
                <w:lang w:eastAsia="zh-CN"/>
              </w:rPr>
              <w:t>11</w:t>
            </w:r>
            <w:r>
              <w:rPr>
                <w:rFonts w:cs="Arial"/>
                <w:lang w:eastAsia="zh-CN"/>
              </w:rPr>
              <w:t>-</w:t>
            </w:r>
            <w:r w:rsidR="00BF5B73">
              <w:rPr>
                <w:rFonts w:eastAsia="SimSun" w:cs="Arial"/>
                <w:lang w:eastAsia="zh-CN"/>
              </w:rPr>
              <w:t>04</w:t>
            </w:r>
          </w:p>
        </w:tc>
      </w:tr>
      <w:tr w:rsidR="00190900" w14:paraId="14E35580" w14:textId="77777777" w:rsidTr="0073598B">
        <w:tc>
          <w:tcPr>
            <w:tcW w:w="1843" w:type="dxa"/>
            <w:tcBorders>
              <w:left w:val="single" w:sz="4" w:space="0" w:color="auto"/>
            </w:tcBorders>
          </w:tcPr>
          <w:p w14:paraId="0F4D1E4C" w14:textId="77777777" w:rsidR="00190900" w:rsidRDefault="00190900" w:rsidP="0073598B">
            <w:pPr>
              <w:pStyle w:val="CRCoverPage"/>
              <w:spacing w:after="0"/>
              <w:rPr>
                <w:b/>
                <w:i/>
                <w:sz w:val="8"/>
                <w:szCs w:val="8"/>
              </w:rPr>
            </w:pPr>
          </w:p>
        </w:tc>
        <w:tc>
          <w:tcPr>
            <w:tcW w:w="1986" w:type="dxa"/>
            <w:gridSpan w:val="4"/>
          </w:tcPr>
          <w:p w14:paraId="1C8FF5BF" w14:textId="77777777" w:rsidR="00190900" w:rsidRDefault="00190900" w:rsidP="0073598B">
            <w:pPr>
              <w:pStyle w:val="CRCoverPage"/>
              <w:spacing w:after="0"/>
              <w:rPr>
                <w:sz w:val="8"/>
                <w:szCs w:val="8"/>
              </w:rPr>
            </w:pPr>
          </w:p>
        </w:tc>
        <w:tc>
          <w:tcPr>
            <w:tcW w:w="2267" w:type="dxa"/>
            <w:gridSpan w:val="2"/>
          </w:tcPr>
          <w:p w14:paraId="59D35356" w14:textId="77777777" w:rsidR="00190900" w:rsidRDefault="00190900" w:rsidP="0073598B">
            <w:pPr>
              <w:pStyle w:val="CRCoverPage"/>
              <w:spacing w:after="0"/>
              <w:rPr>
                <w:sz w:val="8"/>
                <w:szCs w:val="8"/>
              </w:rPr>
            </w:pPr>
          </w:p>
        </w:tc>
        <w:tc>
          <w:tcPr>
            <w:tcW w:w="1417" w:type="dxa"/>
            <w:gridSpan w:val="3"/>
          </w:tcPr>
          <w:p w14:paraId="1B30F7DD" w14:textId="77777777" w:rsidR="00190900" w:rsidRDefault="00190900" w:rsidP="0073598B">
            <w:pPr>
              <w:pStyle w:val="CRCoverPage"/>
              <w:spacing w:after="0"/>
              <w:rPr>
                <w:sz w:val="8"/>
                <w:szCs w:val="8"/>
              </w:rPr>
            </w:pPr>
          </w:p>
        </w:tc>
        <w:tc>
          <w:tcPr>
            <w:tcW w:w="2127" w:type="dxa"/>
            <w:tcBorders>
              <w:right w:val="single" w:sz="4" w:space="0" w:color="auto"/>
            </w:tcBorders>
          </w:tcPr>
          <w:p w14:paraId="40A1A929" w14:textId="77777777" w:rsidR="00190900" w:rsidRDefault="00190900" w:rsidP="0073598B">
            <w:pPr>
              <w:pStyle w:val="CRCoverPage"/>
              <w:spacing w:after="0"/>
              <w:rPr>
                <w:sz w:val="8"/>
                <w:szCs w:val="8"/>
              </w:rPr>
            </w:pPr>
          </w:p>
        </w:tc>
      </w:tr>
      <w:tr w:rsidR="00190900" w14:paraId="41A7F834" w14:textId="77777777" w:rsidTr="0073598B">
        <w:trPr>
          <w:cantSplit/>
        </w:trPr>
        <w:tc>
          <w:tcPr>
            <w:tcW w:w="1843" w:type="dxa"/>
            <w:tcBorders>
              <w:left w:val="single" w:sz="4" w:space="0" w:color="auto"/>
            </w:tcBorders>
          </w:tcPr>
          <w:p w14:paraId="7053CD8A" w14:textId="77777777" w:rsidR="00190900" w:rsidRDefault="00190900" w:rsidP="0073598B">
            <w:pPr>
              <w:pStyle w:val="CRCoverPage"/>
              <w:tabs>
                <w:tab w:val="right" w:pos="1759"/>
              </w:tabs>
              <w:spacing w:after="0"/>
              <w:rPr>
                <w:b/>
                <w:i/>
              </w:rPr>
            </w:pPr>
            <w:r>
              <w:rPr>
                <w:b/>
                <w:i/>
              </w:rPr>
              <w:t>Category:</w:t>
            </w:r>
          </w:p>
        </w:tc>
        <w:tc>
          <w:tcPr>
            <w:tcW w:w="851" w:type="dxa"/>
            <w:shd w:val="pct30" w:color="FFFF00" w:fill="auto"/>
          </w:tcPr>
          <w:p w14:paraId="5A011042" w14:textId="77777777" w:rsidR="00190900" w:rsidRDefault="00190900" w:rsidP="0073598B">
            <w:pPr>
              <w:pStyle w:val="CRCoverPage"/>
              <w:spacing w:after="0"/>
              <w:ind w:left="100" w:right="-609"/>
              <w:rPr>
                <w:b/>
              </w:rPr>
            </w:pPr>
            <w:r>
              <w:rPr>
                <w:b/>
              </w:rPr>
              <w:t>F</w:t>
            </w:r>
          </w:p>
        </w:tc>
        <w:tc>
          <w:tcPr>
            <w:tcW w:w="3402" w:type="dxa"/>
            <w:gridSpan w:val="5"/>
            <w:tcBorders>
              <w:left w:val="nil"/>
            </w:tcBorders>
          </w:tcPr>
          <w:p w14:paraId="75D987D2" w14:textId="77777777" w:rsidR="00190900" w:rsidRDefault="00190900" w:rsidP="0073598B">
            <w:pPr>
              <w:pStyle w:val="CRCoverPage"/>
              <w:spacing w:after="0"/>
            </w:pPr>
          </w:p>
        </w:tc>
        <w:tc>
          <w:tcPr>
            <w:tcW w:w="1417" w:type="dxa"/>
            <w:gridSpan w:val="3"/>
            <w:tcBorders>
              <w:left w:val="nil"/>
            </w:tcBorders>
          </w:tcPr>
          <w:p w14:paraId="353C66F2" w14:textId="77777777" w:rsidR="00190900" w:rsidRDefault="00190900" w:rsidP="0073598B">
            <w:pPr>
              <w:pStyle w:val="CRCoverPage"/>
              <w:spacing w:after="0"/>
              <w:jc w:val="right"/>
              <w:rPr>
                <w:b/>
                <w:i/>
              </w:rPr>
            </w:pPr>
            <w:r>
              <w:rPr>
                <w:b/>
                <w:i/>
              </w:rPr>
              <w:t>Release:</w:t>
            </w:r>
          </w:p>
        </w:tc>
        <w:tc>
          <w:tcPr>
            <w:tcW w:w="2127" w:type="dxa"/>
            <w:tcBorders>
              <w:right w:val="single" w:sz="4" w:space="0" w:color="auto"/>
            </w:tcBorders>
            <w:shd w:val="pct30" w:color="FFFF00" w:fill="auto"/>
          </w:tcPr>
          <w:p w14:paraId="69461BDE" w14:textId="77777777" w:rsidR="00190900" w:rsidRDefault="00F219AC" w:rsidP="0073598B">
            <w:pPr>
              <w:pStyle w:val="CRCoverPage"/>
              <w:spacing w:after="0"/>
              <w:ind w:left="100"/>
            </w:pPr>
            <w:r>
              <w:fldChar w:fldCharType="begin"/>
            </w:r>
            <w:r>
              <w:instrText xml:space="preserve"> DOCPROPERTY  Release  \* MERGEFORMAT </w:instrText>
            </w:r>
            <w:r>
              <w:fldChar w:fldCharType="separate"/>
            </w:r>
            <w:r w:rsidR="00190900">
              <w:t>Rel-17</w:t>
            </w:r>
            <w:r>
              <w:fldChar w:fldCharType="end"/>
            </w:r>
          </w:p>
        </w:tc>
      </w:tr>
      <w:tr w:rsidR="00190900" w14:paraId="114FFD5A" w14:textId="77777777" w:rsidTr="0073598B">
        <w:tc>
          <w:tcPr>
            <w:tcW w:w="1843" w:type="dxa"/>
            <w:tcBorders>
              <w:left w:val="single" w:sz="4" w:space="0" w:color="auto"/>
              <w:bottom w:val="single" w:sz="4" w:space="0" w:color="auto"/>
            </w:tcBorders>
          </w:tcPr>
          <w:p w14:paraId="63E9B396" w14:textId="77777777" w:rsidR="00190900" w:rsidRDefault="00190900" w:rsidP="0073598B">
            <w:pPr>
              <w:pStyle w:val="CRCoverPage"/>
              <w:spacing w:after="0"/>
              <w:rPr>
                <w:b/>
                <w:i/>
              </w:rPr>
            </w:pPr>
          </w:p>
        </w:tc>
        <w:tc>
          <w:tcPr>
            <w:tcW w:w="4677" w:type="dxa"/>
            <w:gridSpan w:val="8"/>
            <w:tcBorders>
              <w:bottom w:val="single" w:sz="4" w:space="0" w:color="auto"/>
            </w:tcBorders>
          </w:tcPr>
          <w:p w14:paraId="179B7363" w14:textId="77777777" w:rsidR="00190900" w:rsidRDefault="00190900" w:rsidP="0073598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1A6540A" w14:textId="77777777" w:rsidR="00190900" w:rsidRDefault="00190900" w:rsidP="0073598B">
            <w:pPr>
              <w:pStyle w:val="CRCoverPage"/>
            </w:pPr>
            <w:r>
              <w:rPr>
                <w:sz w:val="18"/>
              </w:rPr>
              <w:t>Detailed explanations of the above categories can</w:t>
            </w:r>
            <w:r>
              <w:rPr>
                <w:sz w:val="18"/>
              </w:rPr>
              <w:br/>
              <w:t xml:space="preserve">be found in 3GPP </w:t>
            </w:r>
            <w:hyperlink r:id="rId11" w:history="1">
              <w:r>
                <w:rPr>
                  <w:rStyle w:val="ab"/>
                  <w:sz w:val="18"/>
                </w:rPr>
                <w:t>TR 21.900</w:t>
              </w:r>
            </w:hyperlink>
            <w:r>
              <w:rPr>
                <w:sz w:val="18"/>
              </w:rPr>
              <w:t>.</w:t>
            </w:r>
          </w:p>
        </w:tc>
        <w:tc>
          <w:tcPr>
            <w:tcW w:w="3120" w:type="dxa"/>
            <w:gridSpan w:val="2"/>
            <w:tcBorders>
              <w:bottom w:val="single" w:sz="4" w:space="0" w:color="auto"/>
              <w:right w:val="single" w:sz="4" w:space="0" w:color="auto"/>
            </w:tcBorders>
          </w:tcPr>
          <w:p w14:paraId="24F2CA84" w14:textId="77777777" w:rsidR="00190900" w:rsidRDefault="00190900" w:rsidP="0073598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90900" w14:paraId="3861F521" w14:textId="77777777" w:rsidTr="0073598B">
        <w:tc>
          <w:tcPr>
            <w:tcW w:w="1843" w:type="dxa"/>
          </w:tcPr>
          <w:p w14:paraId="44B71F8A" w14:textId="77777777" w:rsidR="00190900" w:rsidRDefault="00190900" w:rsidP="0073598B">
            <w:pPr>
              <w:pStyle w:val="CRCoverPage"/>
              <w:spacing w:after="0"/>
              <w:rPr>
                <w:b/>
                <w:i/>
                <w:sz w:val="8"/>
                <w:szCs w:val="8"/>
              </w:rPr>
            </w:pPr>
          </w:p>
        </w:tc>
        <w:tc>
          <w:tcPr>
            <w:tcW w:w="7797" w:type="dxa"/>
            <w:gridSpan w:val="10"/>
          </w:tcPr>
          <w:p w14:paraId="4041D3AA" w14:textId="77777777" w:rsidR="00190900" w:rsidRDefault="00190900" w:rsidP="0073598B">
            <w:pPr>
              <w:pStyle w:val="CRCoverPage"/>
              <w:spacing w:after="0"/>
              <w:rPr>
                <w:sz w:val="8"/>
                <w:szCs w:val="8"/>
              </w:rPr>
            </w:pPr>
          </w:p>
        </w:tc>
      </w:tr>
      <w:tr w:rsidR="00190900" w14:paraId="3BD96FCE" w14:textId="77777777" w:rsidTr="0073598B">
        <w:tc>
          <w:tcPr>
            <w:tcW w:w="2694" w:type="dxa"/>
            <w:gridSpan w:val="2"/>
            <w:tcBorders>
              <w:top w:val="single" w:sz="4" w:space="0" w:color="auto"/>
              <w:left w:val="single" w:sz="4" w:space="0" w:color="auto"/>
            </w:tcBorders>
          </w:tcPr>
          <w:p w14:paraId="2105BAB2" w14:textId="77777777" w:rsidR="00190900" w:rsidRDefault="00190900" w:rsidP="0073598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D811FB" w14:textId="77777777" w:rsidR="00190900" w:rsidRDefault="00190900" w:rsidP="0073598B">
            <w:pPr>
              <w:pStyle w:val="CRCoverPage"/>
              <w:spacing w:after="0"/>
              <w:rPr>
                <w:rFonts w:eastAsia="맑은 고딕" w:cs="Arial"/>
                <w:lang w:eastAsia="ko-KR"/>
              </w:rPr>
            </w:pPr>
            <w:r>
              <w:rPr>
                <w:rFonts w:eastAsia="맑은 고딕" w:cs="Arial" w:hint="eastAsia"/>
                <w:lang w:eastAsia="ko-KR"/>
              </w:rPr>
              <w:t>At RAN2#11</w:t>
            </w:r>
            <w:r>
              <w:rPr>
                <w:rFonts w:eastAsia="맑은 고딕" w:cs="Arial"/>
                <w:lang w:eastAsia="ko-KR"/>
              </w:rPr>
              <w:t>6</w:t>
            </w:r>
            <w:r>
              <w:rPr>
                <w:rFonts w:eastAsia="맑은 고딕" w:cs="Arial" w:hint="eastAsia"/>
                <w:lang w:eastAsia="ko-KR"/>
              </w:rPr>
              <w:t xml:space="preserve">-e meeting, the following agreement was made: </w:t>
            </w:r>
          </w:p>
          <w:p w14:paraId="4336C9C9" w14:textId="77777777" w:rsidR="00190900" w:rsidRDefault="00190900" w:rsidP="0073598B">
            <w:pPr>
              <w:pStyle w:val="Agreement"/>
            </w:pPr>
            <w:r w:rsidRPr="00DF0944">
              <w:t>#2: Since slice based RACH is only applicable for UE in RRC IDLE and RRC INACTIVE, there is no need for explicit capability to inform network and should just be “Optional without UE capability” as follow under Section 5.4 Other features:</w:t>
            </w:r>
          </w:p>
          <w:p w14:paraId="27E80ABF" w14:textId="77777777" w:rsidR="00190900" w:rsidRDefault="00190900" w:rsidP="0073598B">
            <w:pPr>
              <w:pStyle w:val="CRCoverPage"/>
              <w:spacing w:after="0"/>
              <w:rPr>
                <w:rFonts w:eastAsia="맑은 고딕" w:cs="Arial"/>
                <w:lang w:eastAsia="ko-KR"/>
              </w:rPr>
            </w:pPr>
          </w:p>
          <w:p w14:paraId="0BF11C5A" w14:textId="77777777" w:rsidR="00190900" w:rsidRPr="00452AB2" w:rsidRDefault="00190900" w:rsidP="0073598B">
            <w:pPr>
              <w:pStyle w:val="CRCoverPage"/>
              <w:spacing w:after="0"/>
              <w:rPr>
                <w:rFonts w:eastAsia="맑은 고딕" w:cs="Arial"/>
                <w:lang w:eastAsia="ko-KR"/>
              </w:rPr>
            </w:pPr>
            <w:r>
              <w:rPr>
                <w:rFonts w:eastAsia="맑은 고딕" w:cs="Arial" w:hint="eastAsia"/>
                <w:lang w:eastAsia="ko-KR"/>
              </w:rPr>
              <w:t xml:space="preserve">However, current specification </w:t>
            </w:r>
            <w:r>
              <w:rPr>
                <w:rFonts w:eastAsia="맑은 고딕" w:cs="Arial"/>
                <w:lang w:eastAsia="ko-KR"/>
              </w:rPr>
              <w:t xml:space="preserve">does not capture it explicilty so it may be misleading whether slice-based RACH can be also applicable for UE in RRC_CONNECTED. </w:t>
            </w:r>
          </w:p>
        </w:tc>
      </w:tr>
      <w:tr w:rsidR="00190900" w14:paraId="39CC7D96" w14:textId="77777777" w:rsidTr="0073598B">
        <w:tc>
          <w:tcPr>
            <w:tcW w:w="2694" w:type="dxa"/>
            <w:gridSpan w:val="2"/>
            <w:tcBorders>
              <w:left w:val="single" w:sz="4" w:space="0" w:color="auto"/>
            </w:tcBorders>
          </w:tcPr>
          <w:p w14:paraId="1FA2F3C6" w14:textId="77777777" w:rsidR="00190900" w:rsidRDefault="00190900" w:rsidP="0073598B">
            <w:pPr>
              <w:pStyle w:val="CRCoverPage"/>
              <w:spacing w:after="0"/>
              <w:rPr>
                <w:b/>
                <w:i/>
                <w:sz w:val="8"/>
                <w:szCs w:val="8"/>
              </w:rPr>
            </w:pPr>
          </w:p>
        </w:tc>
        <w:tc>
          <w:tcPr>
            <w:tcW w:w="6946" w:type="dxa"/>
            <w:gridSpan w:val="9"/>
            <w:tcBorders>
              <w:right w:val="single" w:sz="4" w:space="0" w:color="auto"/>
            </w:tcBorders>
          </w:tcPr>
          <w:p w14:paraId="496EC6C6" w14:textId="77777777" w:rsidR="00190900" w:rsidRDefault="00190900" w:rsidP="0073598B">
            <w:pPr>
              <w:pStyle w:val="CRCoverPage"/>
              <w:spacing w:after="0"/>
              <w:rPr>
                <w:sz w:val="8"/>
                <w:szCs w:val="8"/>
              </w:rPr>
            </w:pPr>
          </w:p>
        </w:tc>
      </w:tr>
      <w:tr w:rsidR="00190900" w14:paraId="19CD3539" w14:textId="77777777" w:rsidTr="0073598B">
        <w:tc>
          <w:tcPr>
            <w:tcW w:w="2694" w:type="dxa"/>
            <w:gridSpan w:val="2"/>
            <w:tcBorders>
              <w:left w:val="single" w:sz="4" w:space="0" w:color="auto"/>
            </w:tcBorders>
          </w:tcPr>
          <w:p w14:paraId="74FAAD4B" w14:textId="77777777" w:rsidR="00190900" w:rsidRDefault="00190900" w:rsidP="0073598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D7133A" w14:textId="77777777" w:rsidR="00190900" w:rsidRDefault="00190900" w:rsidP="0073598B">
            <w:pPr>
              <w:pStyle w:val="EW"/>
              <w:keepNext/>
              <w:overflowPunct/>
              <w:autoSpaceDE/>
              <w:autoSpaceDN/>
              <w:adjustRightInd/>
              <w:ind w:left="0" w:firstLine="0"/>
              <w:textAlignment w:val="auto"/>
              <w:rPr>
                <w:rFonts w:ascii="Arial" w:eastAsia="맑은 고딕" w:hAnsi="Arial" w:cs="Arial"/>
                <w:lang w:eastAsia="ko-KR"/>
              </w:rPr>
            </w:pPr>
            <w:r>
              <w:rPr>
                <w:rFonts w:ascii="Arial" w:eastAsia="맑은 고딕" w:hAnsi="Arial" w:cs="Arial"/>
                <w:lang w:eastAsia="ko-KR"/>
              </w:rPr>
              <w:t>Clarify that slice-based RACH is only applicable for UE in RRC_IDLE and RRC_INACTIVE in clause 16.3.3.1.</w:t>
            </w:r>
          </w:p>
          <w:p w14:paraId="09097104" w14:textId="77777777" w:rsidR="00190900" w:rsidRPr="00615406" w:rsidRDefault="00190900" w:rsidP="0073598B">
            <w:pPr>
              <w:pStyle w:val="EW"/>
              <w:keepNext/>
              <w:overflowPunct/>
              <w:autoSpaceDE/>
              <w:autoSpaceDN/>
              <w:adjustRightInd/>
              <w:ind w:left="0" w:firstLine="0"/>
              <w:textAlignment w:val="auto"/>
              <w:rPr>
                <w:rFonts w:ascii="Arial" w:eastAsiaTheme="minorEastAsia" w:hAnsi="Arial" w:cs="Arial"/>
              </w:rPr>
            </w:pPr>
          </w:p>
          <w:p w14:paraId="4A414ADE" w14:textId="77777777" w:rsidR="00190900" w:rsidRDefault="00190900" w:rsidP="0073598B">
            <w:pPr>
              <w:pStyle w:val="CRCoverPage"/>
              <w:spacing w:after="0"/>
              <w:rPr>
                <w:b/>
                <w:bCs/>
                <w:noProof/>
                <w:lang w:val="sv-SE"/>
              </w:rPr>
            </w:pPr>
            <w:r>
              <w:rPr>
                <w:b/>
                <w:bCs/>
                <w:noProof/>
                <w:lang w:val="sv-SE"/>
              </w:rPr>
              <w:t>Impact analysis</w:t>
            </w:r>
          </w:p>
          <w:p w14:paraId="45E20B21" w14:textId="77777777" w:rsidR="00190900" w:rsidRPr="00AB1748" w:rsidRDefault="00190900" w:rsidP="0073598B">
            <w:pPr>
              <w:overflowPunct/>
              <w:autoSpaceDE/>
              <w:autoSpaceDN/>
              <w:adjustRightInd/>
              <w:spacing w:after="0"/>
              <w:textAlignment w:val="auto"/>
              <w:rPr>
                <w:rFonts w:ascii="Arial" w:eastAsiaTheme="minorEastAsia" w:hAnsi="Arial"/>
                <w:noProof/>
                <w:u w:val="single"/>
                <w:lang w:eastAsia="ko-KR"/>
              </w:rPr>
            </w:pPr>
            <w:r w:rsidRPr="00AB1748">
              <w:rPr>
                <w:rFonts w:ascii="Arial" w:eastAsiaTheme="minorEastAsia" w:hAnsi="Arial"/>
                <w:noProof/>
                <w:u w:val="single"/>
                <w:lang w:eastAsia="ko-KR"/>
              </w:rPr>
              <w:t>Architecture options</w:t>
            </w:r>
          </w:p>
          <w:p w14:paraId="0BD1BAB9" w14:textId="77777777" w:rsidR="00190900" w:rsidRPr="00AB1748" w:rsidRDefault="00190900" w:rsidP="0073598B">
            <w:pPr>
              <w:overflowPunct/>
              <w:autoSpaceDE/>
              <w:autoSpaceDN/>
              <w:adjustRightInd/>
              <w:spacing w:after="0"/>
              <w:textAlignment w:val="auto"/>
              <w:rPr>
                <w:rFonts w:ascii="Arial" w:eastAsiaTheme="minorEastAsia" w:hAnsi="Arial"/>
                <w:noProof/>
                <w:lang w:eastAsia="ko-KR"/>
              </w:rPr>
            </w:pPr>
            <w:r>
              <w:rPr>
                <w:rFonts w:ascii="Arial" w:eastAsiaTheme="minorEastAsia" w:hAnsi="Arial"/>
                <w:noProof/>
                <w:lang w:eastAsia="ko-KR"/>
              </w:rPr>
              <w:t>NR SA</w:t>
            </w:r>
          </w:p>
          <w:p w14:paraId="07F4F47F" w14:textId="77777777" w:rsidR="00190900" w:rsidRPr="003220B4" w:rsidRDefault="00190900" w:rsidP="0073598B">
            <w:pPr>
              <w:pStyle w:val="CRCoverPage"/>
              <w:spacing w:after="0"/>
              <w:rPr>
                <w:b/>
                <w:bCs/>
                <w:noProof/>
                <w:lang w:val="sv-SE"/>
              </w:rPr>
            </w:pPr>
          </w:p>
          <w:p w14:paraId="5B5462D5" w14:textId="77777777" w:rsidR="00190900" w:rsidRPr="00AB1748" w:rsidRDefault="00190900" w:rsidP="0073598B">
            <w:pPr>
              <w:overflowPunct/>
              <w:autoSpaceDE/>
              <w:autoSpaceDN/>
              <w:adjustRightInd/>
              <w:spacing w:after="0"/>
              <w:textAlignment w:val="auto"/>
              <w:rPr>
                <w:rFonts w:ascii="Arial" w:eastAsiaTheme="minorEastAsia" w:hAnsi="Arial"/>
                <w:noProof/>
                <w:u w:val="single"/>
                <w:lang w:eastAsia="ko-KR"/>
              </w:rPr>
            </w:pPr>
            <w:r w:rsidRPr="00AB1748">
              <w:rPr>
                <w:rFonts w:ascii="Arial" w:eastAsiaTheme="minorEastAsia" w:hAnsi="Arial"/>
                <w:noProof/>
                <w:u w:val="single"/>
                <w:lang w:eastAsia="ko-KR"/>
              </w:rPr>
              <w:t>Impacted functionality</w:t>
            </w:r>
          </w:p>
          <w:p w14:paraId="4F607625" w14:textId="77777777" w:rsidR="00190900" w:rsidRPr="0056212C" w:rsidRDefault="00190900" w:rsidP="0073598B">
            <w:pPr>
              <w:pStyle w:val="CRCoverPage"/>
              <w:spacing w:after="0"/>
              <w:rPr>
                <w:noProof/>
                <w:lang w:val="sv-SE"/>
              </w:rPr>
            </w:pPr>
            <w:r>
              <w:rPr>
                <w:noProof/>
                <w:lang w:val="sv-SE"/>
              </w:rPr>
              <w:t xml:space="preserve">Slice-based RACH </w:t>
            </w:r>
          </w:p>
          <w:p w14:paraId="42A15171" w14:textId="77777777" w:rsidR="00190900" w:rsidRDefault="00190900" w:rsidP="0073598B">
            <w:pPr>
              <w:pStyle w:val="CRCoverPage"/>
              <w:spacing w:after="0"/>
              <w:ind w:left="100"/>
              <w:rPr>
                <w:noProof/>
                <w:lang w:val="sv-SE"/>
              </w:rPr>
            </w:pPr>
          </w:p>
          <w:p w14:paraId="41BE3A63" w14:textId="77777777" w:rsidR="00190900" w:rsidRPr="00AB1748" w:rsidRDefault="00190900" w:rsidP="0073598B">
            <w:pPr>
              <w:overflowPunct/>
              <w:autoSpaceDE/>
              <w:autoSpaceDN/>
              <w:adjustRightInd/>
              <w:spacing w:after="0"/>
              <w:textAlignment w:val="auto"/>
              <w:rPr>
                <w:rFonts w:ascii="Arial" w:eastAsiaTheme="minorEastAsia" w:hAnsi="Arial"/>
                <w:noProof/>
                <w:u w:val="single"/>
                <w:lang w:eastAsia="ko-KR"/>
              </w:rPr>
            </w:pPr>
            <w:r w:rsidRPr="00AB1748">
              <w:rPr>
                <w:rFonts w:ascii="Arial" w:eastAsiaTheme="minorEastAsia" w:hAnsi="Arial"/>
                <w:noProof/>
                <w:u w:val="single"/>
                <w:lang w:eastAsia="ko-KR"/>
              </w:rPr>
              <w:t>Inter-operability</w:t>
            </w:r>
          </w:p>
          <w:p w14:paraId="39D2B5BE" w14:textId="77777777" w:rsidR="00190900" w:rsidRDefault="00190900" w:rsidP="0073598B">
            <w:pPr>
              <w:pStyle w:val="CRCoverPage"/>
              <w:spacing w:after="0"/>
              <w:rPr>
                <w:rFonts w:eastAsiaTheme="minorEastAsia"/>
                <w:noProof/>
                <w:lang w:eastAsia="ko-KR"/>
              </w:rPr>
            </w:pPr>
            <w:r w:rsidRPr="00AB1748">
              <w:rPr>
                <w:rFonts w:eastAsiaTheme="minorEastAsia"/>
                <w:noProof/>
                <w:lang w:eastAsia="ko-KR"/>
              </w:rPr>
              <w:t>If the UE is implemented according to the CR while the network is not, there is no inter-operability issue</w:t>
            </w:r>
            <w:r>
              <w:rPr>
                <w:rFonts w:eastAsiaTheme="minorEastAsia"/>
                <w:noProof/>
                <w:lang w:eastAsia="ko-KR"/>
              </w:rPr>
              <w:t xml:space="preserve">. </w:t>
            </w:r>
          </w:p>
          <w:p w14:paraId="63930254" w14:textId="77777777" w:rsidR="00190900" w:rsidRPr="00B17FFC" w:rsidRDefault="00190900" w:rsidP="0073598B">
            <w:pPr>
              <w:pStyle w:val="CRCoverPage"/>
              <w:spacing w:after="0"/>
              <w:rPr>
                <w:rFonts w:eastAsiaTheme="minorEastAsia"/>
                <w:noProof/>
                <w:lang w:eastAsia="ko-KR"/>
              </w:rPr>
            </w:pPr>
            <w:r>
              <w:rPr>
                <w:rFonts w:eastAsiaTheme="minorEastAsia"/>
                <w:noProof/>
                <w:lang w:eastAsia="ko-KR"/>
              </w:rPr>
              <w:t xml:space="preserve">If </w:t>
            </w:r>
            <w:r w:rsidRPr="00AB1748">
              <w:rPr>
                <w:rFonts w:eastAsiaTheme="minorEastAsia"/>
                <w:noProof/>
                <w:lang w:eastAsia="ko-KR"/>
              </w:rPr>
              <w:t xml:space="preserve">network is implemented according to the CR while the UE is not, </w:t>
            </w:r>
            <w:r>
              <w:rPr>
                <w:rFonts w:eastAsiaTheme="minorEastAsia"/>
                <w:noProof/>
                <w:lang w:eastAsia="ko-KR"/>
              </w:rPr>
              <w:t xml:space="preserve">there is no inter-operability issue but slice-based RACH configuration may be misused if UE in RRC_CONNECTED performs slice-based RACH according to SIB1 messages. </w:t>
            </w:r>
          </w:p>
        </w:tc>
      </w:tr>
      <w:tr w:rsidR="00190900" w14:paraId="2B8094EE" w14:textId="77777777" w:rsidTr="0073598B">
        <w:tc>
          <w:tcPr>
            <w:tcW w:w="2694" w:type="dxa"/>
            <w:gridSpan w:val="2"/>
            <w:tcBorders>
              <w:left w:val="single" w:sz="4" w:space="0" w:color="auto"/>
            </w:tcBorders>
          </w:tcPr>
          <w:p w14:paraId="707F83FA" w14:textId="77777777" w:rsidR="00190900" w:rsidRDefault="00190900" w:rsidP="0073598B">
            <w:pPr>
              <w:pStyle w:val="CRCoverPage"/>
              <w:spacing w:after="0"/>
              <w:rPr>
                <w:b/>
                <w:i/>
                <w:sz w:val="8"/>
                <w:szCs w:val="8"/>
              </w:rPr>
            </w:pPr>
          </w:p>
        </w:tc>
        <w:tc>
          <w:tcPr>
            <w:tcW w:w="6946" w:type="dxa"/>
            <w:gridSpan w:val="9"/>
            <w:tcBorders>
              <w:right w:val="single" w:sz="4" w:space="0" w:color="auto"/>
            </w:tcBorders>
          </w:tcPr>
          <w:p w14:paraId="66F6F778" w14:textId="77777777" w:rsidR="00190900" w:rsidRDefault="00190900" w:rsidP="0073598B">
            <w:pPr>
              <w:pStyle w:val="CRCoverPage"/>
              <w:spacing w:after="0"/>
              <w:rPr>
                <w:sz w:val="8"/>
                <w:szCs w:val="8"/>
              </w:rPr>
            </w:pPr>
          </w:p>
        </w:tc>
      </w:tr>
      <w:tr w:rsidR="00190900" w14:paraId="25E69203" w14:textId="77777777" w:rsidTr="0073598B">
        <w:tc>
          <w:tcPr>
            <w:tcW w:w="2694" w:type="dxa"/>
            <w:gridSpan w:val="2"/>
            <w:tcBorders>
              <w:left w:val="single" w:sz="4" w:space="0" w:color="auto"/>
              <w:bottom w:val="single" w:sz="4" w:space="0" w:color="auto"/>
            </w:tcBorders>
          </w:tcPr>
          <w:p w14:paraId="7EDE3C3C" w14:textId="77777777" w:rsidR="00190900" w:rsidRDefault="00190900" w:rsidP="0073598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B9B878" w14:textId="77777777" w:rsidR="00190900" w:rsidRDefault="00190900" w:rsidP="0073598B">
            <w:pPr>
              <w:pStyle w:val="CRCoverPage"/>
              <w:spacing w:after="0"/>
            </w:pPr>
            <w:r>
              <w:t xml:space="preserve">UE in RRC_CONNECTED may perform slice-based RACH according to SIB1 messages.   </w:t>
            </w:r>
          </w:p>
        </w:tc>
      </w:tr>
      <w:tr w:rsidR="00190900" w14:paraId="3A8FAC8E" w14:textId="77777777" w:rsidTr="0073598B">
        <w:tc>
          <w:tcPr>
            <w:tcW w:w="2694" w:type="dxa"/>
            <w:gridSpan w:val="2"/>
          </w:tcPr>
          <w:p w14:paraId="197C3C55" w14:textId="77777777" w:rsidR="00190900" w:rsidRDefault="00190900" w:rsidP="0073598B">
            <w:pPr>
              <w:pStyle w:val="CRCoverPage"/>
              <w:spacing w:after="0"/>
              <w:rPr>
                <w:b/>
                <w:i/>
                <w:sz w:val="8"/>
                <w:szCs w:val="8"/>
              </w:rPr>
            </w:pPr>
          </w:p>
        </w:tc>
        <w:tc>
          <w:tcPr>
            <w:tcW w:w="6946" w:type="dxa"/>
            <w:gridSpan w:val="9"/>
          </w:tcPr>
          <w:p w14:paraId="4E23480B" w14:textId="77777777" w:rsidR="00190900" w:rsidRDefault="00190900" w:rsidP="0073598B">
            <w:pPr>
              <w:pStyle w:val="CRCoverPage"/>
              <w:spacing w:after="0"/>
              <w:rPr>
                <w:sz w:val="8"/>
                <w:szCs w:val="8"/>
              </w:rPr>
            </w:pPr>
          </w:p>
        </w:tc>
      </w:tr>
      <w:tr w:rsidR="00190900" w14:paraId="63446F8D" w14:textId="77777777" w:rsidTr="0073598B">
        <w:tc>
          <w:tcPr>
            <w:tcW w:w="2694" w:type="dxa"/>
            <w:gridSpan w:val="2"/>
            <w:tcBorders>
              <w:top w:val="single" w:sz="4" w:space="0" w:color="auto"/>
              <w:left w:val="single" w:sz="4" w:space="0" w:color="auto"/>
            </w:tcBorders>
          </w:tcPr>
          <w:p w14:paraId="34DBA644" w14:textId="77777777" w:rsidR="00190900" w:rsidRDefault="00190900" w:rsidP="0073598B">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69866102" w14:textId="77777777" w:rsidR="00190900" w:rsidRPr="00ED3B14" w:rsidRDefault="00190900" w:rsidP="0073598B">
            <w:pPr>
              <w:overflowPunct/>
              <w:autoSpaceDE/>
              <w:autoSpaceDN/>
              <w:adjustRightInd/>
              <w:spacing w:after="0"/>
              <w:textAlignment w:val="auto"/>
              <w:rPr>
                <w:rFonts w:ascii="Arial" w:eastAsiaTheme="minorEastAsia" w:hAnsi="Arial"/>
                <w:noProof/>
              </w:rPr>
            </w:pPr>
            <w:r>
              <w:rPr>
                <w:rFonts w:ascii="Arial" w:eastAsiaTheme="minorEastAsia" w:hAnsi="Arial"/>
                <w:noProof/>
              </w:rPr>
              <w:t>16.3.3.1</w:t>
            </w:r>
          </w:p>
        </w:tc>
      </w:tr>
      <w:tr w:rsidR="00190900" w14:paraId="208195E1" w14:textId="77777777" w:rsidTr="0073598B">
        <w:tc>
          <w:tcPr>
            <w:tcW w:w="2694" w:type="dxa"/>
            <w:gridSpan w:val="2"/>
            <w:tcBorders>
              <w:left w:val="single" w:sz="4" w:space="0" w:color="auto"/>
            </w:tcBorders>
          </w:tcPr>
          <w:p w14:paraId="53786EA8" w14:textId="77777777" w:rsidR="00190900" w:rsidRDefault="00190900" w:rsidP="0073598B">
            <w:pPr>
              <w:pStyle w:val="CRCoverPage"/>
              <w:spacing w:after="0"/>
              <w:rPr>
                <w:b/>
                <w:i/>
                <w:sz w:val="8"/>
                <w:szCs w:val="8"/>
              </w:rPr>
            </w:pPr>
          </w:p>
        </w:tc>
        <w:tc>
          <w:tcPr>
            <w:tcW w:w="6946" w:type="dxa"/>
            <w:gridSpan w:val="9"/>
            <w:tcBorders>
              <w:right w:val="single" w:sz="4" w:space="0" w:color="auto"/>
            </w:tcBorders>
          </w:tcPr>
          <w:p w14:paraId="4E39F53A" w14:textId="77777777" w:rsidR="00190900" w:rsidRDefault="00190900" w:rsidP="0073598B">
            <w:pPr>
              <w:pStyle w:val="CRCoverPage"/>
              <w:spacing w:after="0"/>
              <w:rPr>
                <w:sz w:val="8"/>
                <w:szCs w:val="8"/>
              </w:rPr>
            </w:pPr>
          </w:p>
        </w:tc>
      </w:tr>
      <w:tr w:rsidR="00190900" w14:paraId="67FBD68A" w14:textId="77777777" w:rsidTr="0073598B">
        <w:tc>
          <w:tcPr>
            <w:tcW w:w="2694" w:type="dxa"/>
            <w:gridSpan w:val="2"/>
            <w:tcBorders>
              <w:left w:val="single" w:sz="4" w:space="0" w:color="auto"/>
            </w:tcBorders>
          </w:tcPr>
          <w:p w14:paraId="265F8A1E" w14:textId="77777777" w:rsidR="00190900" w:rsidRDefault="00190900" w:rsidP="0073598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426F46" w14:textId="77777777" w:rsidR="00190900" w:rsidRDefault="00190900" w:rsidP="0073598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B3AA1F" w14:textId="77777777" w:rsidR="00190900" w:rsidRDefault="00190900" w:rsidP="0073598B">
            <w:pPr>
              <w:pStyle w:val="CRCoverPage"/>
              <w:spacing w:after="0"/>
              <w:jc w:val="center"/>
              <w:rPr>
                <w:b/>
                <w:caps/>
              </w:rPr>
            </w:pPr>
            <w:r>
              <w:rPr>
                <w:b/>
                <w:caps/>
              </w:rPr>
              <w:t>N</w:t>
            </w:r>
          </w:p>
        </w:tc>
        <w:tc>
          <w:tcPr>
            <w:tcW w:w="2977" w:type="dxa"/>
            <w:gridSpan w:val="4"/>
          </w:tcPr>
          <w:p w14:paraId="04922B00" w14:textId="77777777" w:rsidR="00190900" w:rsidRDefault="00190900" w:rsidP="0073598B">
            <w:pPr>
              <w:pStyle w:val="CRCoverPage"/>
              <w:tabs>
                <w:tab w:val="right" w:pos="2893"/>
              </w:tabs>
              <w:spacing w:after="0"/>
            </w:pPr>
          </w:p>
        </w:tc>
        <w:tc>
          <w:tcPr>
            <w:tcW w:w="3401" w:type="dxa"/>
            <w:gridSpan w:val="3"/>
            <w:tcBorders>
              <w:right w:val="single" w:sz="4" w:space="0" w:color="auto"/>
            </w:tcBorders>
            <w:shd w:val="clear" w:color="FFFF00" w:fill="auto"/>
          </w:tcPr>
          <w:p w14:paraId="76885A44" w14:textId="77777777" w:rsidR="00190900" w:rsidRDefault="00190900" w:rsidP="0073598B">
            <w:pPr>
              <w:pStyle w:val="CRCoverPage"/>
              <w:spacing w:after="0"/>
              <w:ind w:left="99"/>
            </w:pPr>
          </w:p>
        </w:tc>
      </w:tr>
      <w:tr w:rsidR="00190900" w14:paraId="7ABD5D3A" w14:textId="77777777" w:rsidTr="0073598B">
        <w:tc>
          <w:tcPr>
            <w:tcW w:w="2694" w:type="dxa"/>
            <w:gridSpan w:val="2"/>
            <w:tcBorders>
              <w:left w:val="single" w:sz="4" w:space="0" w:color="auto"/>
            </w:tcBorders>
          </w:tcPr>
          <w:p w14:paraId="43626571" w14:textId="77777777" w:rsidR="00190900" w:rsidRDefault="00190900" w:rsidP="0073598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DA7CD0" w14:textId="77777777" w:rsidR="00190900" w:rsidRDefault="00190900" w:rsidP="007359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30C75" w14:textId="77777777" w:rsidR="00190900" w:rsidRPr="009D4C4D" w:rsidRDefault="00190900" w:rsidP="0073598B">
            <w:pPr>
              <w:pStyle w:val="CRCoverPage"/>
              <w:spacing w:after="0"/>
              <w:jc w:val="center"/>
              <w:rPr>
                <w:rFonts w:eastAsia="맑은 고딕"/>
                <w:b/>
                <w:caps/>
                <w:lang w:eastAsia="ko-KR"/>
              </w:rPr>
            </w:pPr>
            <w:r>
              <w:rPr>
                <w:rFonts w:eastAsia="맑은 고딕" w:hint="eastAsia"/>
                <w:b/>
                <w:caps/>
                <w:lang w:eastAsia="ko-KR"/>
              </w:rPr>
              <w:t>X</w:t>
            </w:r>
          </w:p>
        </w:tc>
        <w:tc>
          <w:tcPr>
            <w:tcW w:w="2977" w:type="dxa"/>
            <w:gridSpan w:val="4"/>
          </w:tcPr>
          <w:p w14:paraId="2F31B6A0" w14:textId="77777777" w:rsidR="00190900" w:rsidRDefault="00190900" w:rsidP="0073598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137F4F7" w14:textId="77777777" w:rsidR="00190900" w:rsidRDefault="00190900" w:rsidP="0073598B">
            <w:pPr>
              <w:pStyle w:val="CRCoverPage"/>
              <w:spacing w:after="0"/>
              <w:ind w:left="99"/>
            </w:pPr>
            <w:r>
              <w:t xml:space="preserve">TS... CR ... </w:t>
            </w:r>
          </w:p>
        </w:tc>
      </w:tr>
      <w:tr w:rsidR="00190900" w14:paraId="22C61BF6" w14:textId="77777777" w:rsidTr="0073598B">
        <w:tc>
          <w:tcPr>
            <w:tcW w:w="2694" w:type="dxa"/>
            <w:gridSpan w:val="2"/>
            <w:tcBorders>
              <w:left w:val="single" w:sz="4" w:space="0" w:color="auto"/>
            </w:tcBorders>
          </w:tcPr>
          <w:p w14:paraId="4DAE6E6F" w14:textId="77777777" w:rsidR="00190900" w:rsidRDefault="00190900" w:rsidP="0073598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7CF759C" w14:textId="77777777" w:rsidR="00190900" w:rsidRDefault="00190900" w:rsidP="007359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FC0FB" w14:textId="77777777" w:rsidR="00190900" w:rsidRPr="009D4C4D" w:rsidRDefault="00190900" w:rsidP="0073598B">
            <w:pPr>
              <w:pStyle w:val="CRCoverPage"/>
              <w:spacing w:after="0"/>
              <w:jc w:val="center"/>
              <w:rPr>
                <w:rFonts w:eastAsia="맑은 고딕"/>
                <w:b/>
                <w:caps/>
                <w:lang w:eastAsia="ko-KR"/>
              </w:rPr>
            </w:pPr>
            <w:r>
              <w:rPr>
                <w:rFonts w:eastAsia="맑은 고딕" w:hint="eastAsia"/>
                <w:b/>
                <w:caps/>
                <w:lang w:eastAsia="ko-KR"/>
              </w:rPr>
              <w:t>X</w:t>
            </w:r>
          </w:p>
        </w:tc>
        <w:tc>
          <w:tcPr>
            <w:tcW w:w="2977" w:type="dxa"/>
            <w:gridSpan w:val="4"/>
          </w:tcPr>
          <w:p w14:paraId="1EFB38D3" w14:textId="77777777" w:rsidR="00190900" w:rsidRDefault="00190900" w:rsidP="0073598B">
            <w:pPr>
              <w:pStyle w:val="CRCoverPage"/>
              <w:spacing w:after="0"/>
            </w:pPr>
            <w:r>
              <w:t xml:space="preserve"> Test specifications</w:t>
            </w:r>
          </w:p>
        </w:tc>
        <w:tc>
          <w:tcPr>
            <w:tcW w:w="3401" w:type="dxa"/>
            <w:gridSpan w:val="3"/>
            <w:tcBorders>
              <w:right w:val="single" w:sz="4" w:space="0" w:color="auto"/>
            </w:tcBorders>
            <w:shd w:val="pct30" w:color="FFFF00" w:fill="auto"/>
          </w:tcPr>
          <w:p w14:paraId="26BFAFC0" w14:textId="77777777" w:rsidR="00190900" w:rsidRDefault="00190900" w:rsidP="0073598B">
            <w:pPr>
              <w:pStyle w:val="CRCoverPage"/>
              <w:spacing w:after="0"/>
              <w:ind w:left="99"/>
            </w:pPr>
            <w:r>
              <w:t xml:space="preserve">TS/TR ... CR ... </w:t>
            </w:r>
          </w:p>
        </w:tc>
      </w:tr>
      <w:tr w:rsidR="00190900" w14:paraId="0440FA59" w14:textId="77777777" w:rsidTr="0073598B">
        <w:tc>
          <w:tcPr>
            <w:tcW w:w="2694" w:type="dxa"/>
            <w:gridSpan w:val="2"/>
            <w:tcBorders>
              <w:left w:val="single" w:sz="4" w:space="0" w:color="auto"/>
            </w:tcBorders>
          </w:tcPr>
          <w:p w14:paraId="252B8396" w14:textId="77777777" w:rsidR="00190900" w:rsidRDefault="00190900" w:rsidP="0073598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163D575" w14:textId="77777777" w:rsidR="00190900" w:rsidRDefault="00190900" w:rsidP="007359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09350" w14:textId="77777777" w:rsidR="00190900" w:rsidRPr="009D4C4D" w:rsidRDefault="00190900" w:rsidP="0073598B">
            <w:pPr>
              <w:pStyle w:val="CRCoverPage"/>
              <w:spacing w:after="0"/>
              <w:jc w:val="center"/>
              <w:rPr>
                <w:rFonts w:eastAsia="맑은 고딕"/>
                <w:b/>
                <w:caps/>
                <w:lang w:eastAsia="ko-KR"/>
              </w:rPr>
            </w:pPr>
            <w:r>
              <w:rPr>
                <w:rFonts w:eastAsia="맑은 고딕" w:hint="eastAsia"/>
                <w:b/>
                <w:caps/>
                <w:lang w:eastAsia="ko-KR"/>
              </w:rPr>
              <w:t>X</w:t>
            </w:r>
          </w:p>
        </w:tc>
        <w:tc>
          <w:tcPr>
            <w:tcW w:w="2977" w:type="dxa"/>
            <w:gridSpan w:val="4"/>
          </w:tcPr>
          <w:p w14:paraId="37204B8A" w14:textId="77777777" w:rsidR="00190900" w:rsidRDefault="00190900" w:rsidP="0073598B">
            <w:pPr>
              <w:pStyle w:val="CRCoverPage"/>
              <w:spacing w:after="0"/>
            </w:pPr>
            <w:r>
              <w:t xml:space="preserve"> O&amp;M Specifications</w:t>
            </w:r>
          </w:p>
        </w:tc>
        <w:tc>
          <w:tcPr>
            <w:tcW w:w="3401" w:type="dxa"/>
            <w:gridSpan w:val="3"/>
            <w:tcBorders>
              <w:right w:val="single" w:sz="4" w:space="0" w:color="auto"/>
            </w:tcBorders>
            <w:shd w:val="pct30" w:color="FFFF00" w:fill="auto"/>
          </w:tcPr>
          <w:p w14:paraId="6CFEC10D" w14:textId="77777777" w:rsidR="00190900" w:rsidRDefault="00190900" w:rsidP="0073598B">
            <w:pPr>
              <w:pStyle w:val="CRCoverPage"/>
              <w:spacing w:after="0"/>
              <w:ind w:left="99"/>
            </w:pPr>
            <w:r>
              <w:t xml:space="preserve">TS/TR ... CR ... </w:t>
            </w:r>
          </w:p>
        </w:tc>
      </w:tr>
      <w:tr w:rsidR="00190900" w14:paraId="34A6E2B9" w14:textId="77777777" w:rsidTr="0073598B">
        <w:tc>
          <w:tcPr>
            <w:tcW w:w="2694" w:type="dxa"/>
            <w:gridSpan w:val="2"/>
            <w:tcBorders>
              <w:left w:val="single" w:sz="4" w:space="0" w:color="auto"/>
            </w:tcBorders>
          </w:tcPr>
          <w:p w14:paraId="4BD0EE17" w14:textId="77777777" w:rsidR="00190900" w:rsidRDefault="00190900" w:rsidP="0073598B">
            <w:pPr>
              <w:pStyle w:val="CRCoverPage"/>
              <w:spacing w:after="0"/>
              <w:rPr>
                <w:b/>
                <w:i/>
              </w:rPr>
            </w:pPr>
          </w:p>
        </w:tc>
        <w:tc>
          <w:tcPr>
            <w:tcW w:w="6946" w:type="dxa"/>
            <w:gridSpan w:val="9"/>
            <w:tcBorders>
              <w:right w:val="single" w:sz="4" w:space="0" w:color="auto"/>
            </w:tcBorders>
          </w:tcPr>
          <w:p w14:paraId="294AC651" w14:textId="77777777" w:rsidR="00190900" w:rsidRDefault="00190900" w:rsidP="0073598B">
            <w:pPr>
              <w:pStyle w:val="CRCoverPage"/>
              <w:spacing w:after="0"/>
            </w:pPr>
          </w:p>
        </w:tc>
      </w:tr>
      <w:tr w:rsidR="00190900" w14:paraId="664D3CD0" w14:textId="77777777" w:rsidTr="0073598B">
        <w:tc>
          <w:tcPr>
            <w:tcW w:w="2694" w:type="dxa"/>
            <w:gridSpan w:val="2"/>
            <w:tcBorders>
              <w:left w:val="single" w:sz="4" w:space="0" w:color="auto"/>
              <w:bottom w:val="single" w:sz="4" w:space="0" w:color="auto"/>
            </w:tcBorders>
          </w:tcPr>
          <w:p w14:paraId="0154B01F" w14:textId="77777777" w:rsidR="00190900" w:rsidRDefault="00190900" w:rsidP="0073598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8F551BB" w14:textId="77777777" w:rsidR="00190900" w:rsidRDefault="00190900" w:rsidP="0073598B">
            <w:pPr>
              <w:pStyle w:val="CRCoverPage"/>
              <w:spacing w:after="0"/>
              <w:ind w:left="100"/>
            </w:pPr>
          </w:p>
        </w:tc>
      </w:tr>
      <w:tr w:rsidR="00190900" w14:paraId="29979E6F" w14:textId="77777777" w:rsidTr="0073598B">
        <w:tc>
          <w:tcPr>
            <w:tcW w:w="2694" w:type="dxa"/>
            <w:gridSpan w:val="2"/>
            <w:tcBorders>
              <w:top w:val="single" w:sz="4" w:space="0" w:color="auto"/>
              <w:bottom w:val="single" w:sz="4" w:space="0" w:color="auto"/>
            </w:tcBorders>
          </w:tcPr>
          <w:p w14:paraId="3C22E0A6" w14:textId="77777777" w:rsidR="00190900" w:rsidRDefault="00190900" w:rsidP="0073598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11123D0" w14:textId="77777777" w:rsidR="00190900" w:rsidRDefault="00190900" w:rsidP="0073598B">
            <w:pPr>
              <w:pStyle w:val="CRCoverPage"/>
              <w:spacing w:after="0"/>
              <w:ind w:left="100"/>
              <w:rPr>
                <w:sz w:val="8"/>
                <w:szCs w:val="8"/>
              </w:rPr>
            </w:pPr>
          </w:p>
        </w:tc>
      </w:tr>
      <w:tr w:rsidR="00190900" w14:paraId="26FC1082" w14:textId="77777777" w:rsidTr="0073598B">
        <w:tc>
          <w:tcPr>
            <w:tcW w:w="2694" w:type="dxa"/>
            <w:gridSpan w:val="2"/>
            <w:tcBorders>
              <w:top w:val="single" w:sz="4" w:space="0" w:color="auto"/>
              <w:left w:val="single" w:sz="4" w:space="0" w:color="auto"/>
              <w:bottom w:val="single" w:sz="4" w:space="0" w:color="auto"/>
            </w:tcBorders>
          </w:tcPr>
          <w:p w14:paraId="38A5C0D2" w14:textId="77777777" w:rsidR="00190900" w:rsidRDefault="00190900" w:rsidP="0073598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E3107B" w14:textId="77777777" w:rsidR="00190900" w:rsidRDefault="00190900" w:rsidP="0073598B">
            <w:pPr>
              <w:pStyle w:val="CRCoverPage"/>
              <w:spacing w:after="0"/>
              <w:ind w:left="100"/>
            </w:pPr>
          </w:p>
        </w:tc>
      </w:tr>
    </w:tbl>
    <w:p w14:paraId="626A79C8" w14:textId="77777777" w:rsidR="00190900" w:rsidRDefault="00190900" w:rsidP="00190900">
      <w:pPr>
        <w:sectPr w:rsidR="00190900">
          <w:footnotePr>
            <w:numRestart w:val="eachSect"/>
          </w:footnotePr>
          <w:pgSz w:w="11907" w:h="16840" w:code="9"/>
          <w:pgMar w:top="1416" w:right="1133" w:bottom="1133" w:left="1133" w:header="850" w:footer="340" w:gutter="0"/>
          <w:cols w:space="720"/>
          <w:formProt w:val="0"/>
        </w:sectPr>
      </w:pPr>
    </w:p>
    <w:p w14:paraId="0088399E" w14:textId="77777777" w:rsidR="00190900" w:rsidRDefault="00190900" w:rsidP="00190900">
      <w:pPr>
        <w:pStyle w:val="Note-Boxed"/>
        <w:pBdr>
          <w:bottom w:val="single" w:sz="8" w:space="0" w:color="auto"/>
        </w:pBdr>
        <w:jc w:val="center"/>
        <w:rPr>
          <w:rFonts w:ascii="Times New Roman" w:eastAsia="맑은 고딕"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p>
    <w:p w14:paraId="47B6DC98" w14:textId="02E4705E" w:rsidR="006A6C76" w:rsidRPr="00AD7840" w:rsidRDefault="00366EBA" w:rsidP="009A0512">
      <w:pPr>
        <w:pStyle w:val="3"/>
      </w:pPr>
      <w:r w:rsidRPr="00AD7840">
        <w:t>16</w:t>
      </w:r>
      <w:r w:rsidR="001D62FF" w:rsidRPr="00AD7840">
        <w:t>.3.3</w:t>
      </w:r>
      <w:r w:rsidR="001D62FF" w:rsidRPr="00AD7840">
        <w:tab/>
      </w:r>
      <w:r w:rsidR="006A6C76" w:rsidRPr="00AD7840">
        <w:t>Resource Isolation and Management</w:t>
      </w:r>
      <w:bookmarkEnd w:id="0"/>
      <w:bookmarkEnd w:id="1"/>
      <w:bookmarkEnd w:id="2"/>
      <w:bookmarkEnd w:id="3"/>
      <w:bookmarkEnd w:id="4"/>
      <w:bookmarkEnd w:id="5"/>
      <w:bookmarkEnd w:id="6"/>
    </w:p>
    <w:p w14:paraId="6DC0F60E" w14:textId="77777777" w:rsidR="003256D2" w:rsidRPr="00AD7840" w:rsidRDefault="003256D2" w:rsidP="003256D2">
      <w:pPr>
        <w:pStyle w:val="4"/>
      </w:pPr>
      <w:bookmarkStart w:id="9" w:name="_Toc115390105"/>
      <w:r w:rsidRPr="00AD7840">
        <w:t>16.3.3.1</w:t>
      </w:r>
      <w:r w:rsidRPr="00AD7840">
        <w:tab/>
        <w:t>General</w:t>
      </w:r>
      <w:bookmarkEnd w:id="9"/>
    </w:p>
    <w:p w14:paraId="4D398A23" w14:textId="77777777" w:rsidR="006A6C76" w:rsidRPr="00AD7840" w:rsidRDefault="006A6C76" w:rsidP="009D6085">
      <w:r w:rsidRPr="00AD7840">
        <w:t>Resource isolation enables specialized customization and avoids one</w:t>
      </w:r>
      <w:r w:rsidR="001D62FF" w:rsidRPr="00AD7840">
        <w:t xml:space="preserve"> slice affecting another slice.</w:t>
      </w:r>
    </w:p>
    <w:p w14:paraId="33752F2A" w14:textId="1CFF2483" w:rsidR="006A6C76" w:rsidRPr="00AD7840" w:rsidRDefault="006A6C76" w:rsidP="009D6085">
      <w:r w:rsidRPr="00AD7840">
        <w:t>Hardware/software resource isolation is up to implementation. Each slice may be assigned with either shared</w:t>
      </w:r>
      <w:r w:rsidR="003256D2" w:rsidRPr="00AD7840">
        <w:t>, prioritized</w:t>
      </w:r>
      <w:r w:rsidRPr="00AD7840">
        <w:t xml:space="preserve"> or dedicated radio resource up to RRM implementation and SLA</w:t>
      </w:r>
      <w:r w:rsidR="003256D2" w:rsidRPr="00AD7840">
        <w:t xml:space="preserve"> as in TS 28.541 </w:t>
      </w:r>
      <w:r w:rsidR="00151B9B" w:rsidRPr="00AD7840">
        <w:t>[49]</w:t>
      </w:r>
      <w:r w:rsidRPr="00AD7840">
        <w:t>.</w:t>
      </w:r>
    </w:p>
    <w:p w14:paraId="319F3EEB" w14:textId="77777777" w:rsidR="006A6C76" w:rsidRPr="00AD7840" w:rsidRDefault="006A6C76" w:rsidP="006A6C76">
      <w:r w:rsidRPr="00AD7840">
        <w:rPr>
          <w:lang w:eastAsia="zh-CN"/>
        </w:rPr>
        <w:t>To enable</w:t>
      </w:r>
      <w:r w:rsidRPr="00AD7840">
        <w:t xml:space="preserve"> differentiated handling of traffic for network slices with different SLA:</w:t>
      </w:r>
    </w:p>
    <w:p w14:paraId="453D7CFC" w14:textId="77777777" w:rsidR="006A6C76" w:rsidRPr="00AD7840" w:rsidRDefault="006A6C76" w:rsidP="006A6C76">
      <w:pPr>
        <w:pStyle w:val="B1"/>
      </w:pPr>
      <w:r w:rsidRPr="00AD7840">
        <w:t>-</w:t>
      </w:r>
      <w:r w:rsidRPr="00AD7840">
        <w:tab/>
      </w:r>
      <w:r w:rsidR="000762FA" w:rsidRPr="00AD7840">
        <w:t>NG-RAN</w:t>
      </w:r>
      <w:r w:rsidRPr="00AD7840">
        <w:rPr>
          <w:lang w:eastAsia="zh-CN"/>
        </w:rPr>
        <w:t xml:space="preserve"> is configured with a set of different configurations for different network slices</w:t>
      </w:r>
      <w:r w:rsidR="00C867FE" w:rsidRPr="00AD7840">
        <w:rPr>
          <w:lang w:eastAsia="zh-CN"/>
        </w:rPr>
        <w:t xml:space="preserve"> by OAM</w:t>
      </w:r>
      <w:r w:rsidRPr="00AD7840">
        <w:t>;</w:t>
      </w:r>
    </w:p>
    <w:p w14:paraId="62F0B18D" w14:textId="41AE4CA6" w:rsidR="006A6C76" w:rsidRPr="00AD7840" w:rsidRDefault="006A6C76" w:rsidP="006A6C76">
      <w:pPr>
        <w:pStyle w:val="B1"/>
        <w:rPr>
          <w:lang w:eastAsia="zh-CN"/>
        </w:rPr>
      </w:pPr>
      <w:r w:rsidRPr="00AD7840">
        <w:t>-</w:t>
      </w:r>
      <w:r w:rsidRPr="00AD7840">
        <w:tab/>
      </w:r>
      <w:r w:rsidRPr="00AD7840">
        <w:rPr>
          <w:lang w:eastAsia="zh-CN"/>
        </w:rPr>
        <w:t xml:space="preserve">To select the appropriate configuration for the traffic for each network slice, </w:t>
      </w:r>
      <w:r w:rsidR="000762FA" w:rsidRPr="00AD7840">
        <w:rPr>
          <w:lang w:eastAsia="zh-CN"/>
        </w:rPr>
        <w:t>NG-RAN</w:t>
      </w:r>
      <w:r w:rsidRPr="00AD7840">
        <w:rPr>
          <w:lang w:eastAsia="zh-CN"/>
        </w:rPr>
        <w:t xml:space="preserve"> receives relevant information indicating which of the configurations applies for this specific network slice.</w:t>
      </w:r>
    </w:p>
    <w:p w14:paraId="3C217372" w14:textId="5354F4F1" w:rsidR="003256D2" w:rsidRDefault="003256D2" w:rsidP="003256D2">
      <w:r w:rsidRPr="00AD7840">
        <w:t>Slice</w:t>
      </w:r>
      <w:r w:rsidR="00655E93" w:rsidRPr="00AD7840">
        <w:t>-based</w:t>
      </w:r>
      <w:r w:rsidRPr="00AD7840">
        <w:t xml:space="preserve"> RACH configuration for RA isolation and prioritization can be included in SIB1 messages. The slice</w:t>
      </w:r>
      <w:r w:rsidR="00655E93" w:rsidRPr="00AD7840">
        <w:t>-based</w:t>
      </w:r>
      <w:r w:rsidRPr="00AD7840">
        <w:t xml:space="preserve"> RACH configurations are associated to specific </w:t>
      </w:r>
      <w:r w:rsidR="00D4492B" w:rsidRPr="00AD7840">
        <w:t>NSAG(s)</w:t>
      </w:r>
      <w:r w:rsidRPr="00AD7840">
        <w:t xml:space="preserve">, and if not provided for a </w:t>
      </w:r>
      <w:r w:rsidR="00D4492B" w:rsidRPr="00AD7840">
        <w:t>NSAG</w:t>
      </w:r>
      <w:r w:rsidRPr="00AD7840">
        <w:t xml:space="preserve"> that UE considers for selecting the RACH configuration, then the UE does not consider the </w:t>
      </w:r>
      <w:r w:rsidR="00D4492B" w:rsidRPr="00AD7840">
        <w:t>NSAG</w:t>
      </w:r>
      <w:r w:rsidRPr="00AD7840">
        <w:t xml:space="preserve"> for selecting the slice</w:t>
      </w:r>
      <w:r w:rsidR="00655E93" w:rsidRPr="00AD7840">
        <w:t>-based</w:t>
      </w:r>
      <w:r w:rsidRPr="00AD7840">
        <w:t xml:space="preserve"> RACH configuration. In the UE</w:t>
      </w:r>
      <w:ins w:id="10" w:author="Samsung (SY)" w:date="2022-10-24T11:23:00Z">
        <w:r w:rsidR="00190900">
          <w:t xml:space="preserve"> in RRC_IDLE and RRC_INACTIVE</w:t>
        </w:r>
      </w:ins>
      <w:r w:rsidRPr="00AD7840">
        <w:t xml:space="preserve">, NAS provides the </w:t>
      </w:r>
      <w:r w:rsidR="00D4492B" w:rsidRPr="00AD7840">
        <w:t>NSAG</w:t>
      </w:r>
      <w:r w:rsidRPr="00AD7840">
        <w:t xml:space="preserve"> to be considered during RA to AS.</w:t>
      </w:r>
    </w:p>
    <w:p w14:paraId="19A1FC0E" w14:textId="2DF06A10" w:rsidR="00190900" w:rsidRDefault="00190900" w:rsidP="00190900">
      <w:pPr>
        <w:pStyle w:val="Note-Boxed"/>
        <w:pBdr>
          <w:bottom w:val="single" w:sz="8" w:space="0" w:color="auto"/>
        </w:pBdr>
        <w:jc w:val="center"/>
        <w:rPr>
          <w:rFonts w:ascii="Times New Roman" w:eastAsia="맑은 고딕"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14:paraId="7D45B5C3" w14:textId="77777777" w:rsidR="00190900" w:rsidRPr="00AD7840" w:rsidRDefault="00190900" w:rsidP="003256D2"/>
    <w:sectPr w:rsidR="00190900" w:rsidRPr="00AD78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3315E" w14:textId="77777777" w:rsidR="00F219AC" w:rsidRDefault="00F219AC">
      <w:r>
        <w:separator/>
      </w:r>
    </w:p>
    <w:p w14:paraId="2FB9D69D" w14:textId="77777777" w:rsidR="00F219AC" w:rsidRDefault="00F219AC"/>
  </w:endnote>
  <w:endnote w:type="continuationSeparator" w:id="0">
    <w:p w14:paraId="33080EFF" w14:textId="77777777" w:rsidR="00F219AC" w:rsidRDefault="00F219AC">
      <w:r>
        <w:continuationSeparator/>
      </w:r>
    </w:p>
    <w:p w14:paraId="573423C7" w14:textId="77777777" w:rsidR="00F219AC" w:rsidRDefault="00F219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Monotype Sorts">
    <w:altName w:val="Wingdings"/>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F1A35E" w14:textId="77777777" w:rsidR="00F219AC" w:rsidRDefault="00F219AC">
      <w:r>
        <w:separator/>
      </w:r>
    </w:p>
    <w:p w14:paraId="08150ABE" w14:textId="77777777" w:rsidR="00F219AC" w:rsidRDefault="00F219AC"/>
  </w:footnote>
  <w:footnote w:type="continuationSeparator" w:id="0">
    <w:p w14:paraId="6E4A01BC" w14:textId="77777777" w:rsidR="00F219AC" w:rsidRDefault="00F219AC">
      <w:r>
        <w:continuationSeparator/>
      </w:r>
    </w:p>
    <w:p w14:paraId="28318A1A" w14:textId="77777777" w:rsidR="00F219AC" w:rsidRDefault="00F219A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18"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3" w15:restartNumberingAfterBreak="0">
    <w:nsid w:val="5C0456F2"/>
    <w:multiLevelType w:val="multilevel"/>
    <w:tmpl w:val="5C0456F2"/>
    <w:lvl w:ilvl="0">
      <w:start w:val="16"/>
      <w:numFmt w:val="bullet"/>
      <w:lvlText w:val="-"/>
      <w:lvlJc w:val="left"/>
      <w:pPr>
        <w:ind w:left="644" w:hanging="360"/>
      </w:pPr>
      <w:rPr>
        <w:rFonts w:ascii="Times New Roman" w:eastAsia="맑은 고딕"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4"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3"/>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2"/>
  </w:num>
  <w:num w:numId="13">
    <w:abstractNumId w:val="16"/>
  </w:num>
  <w:num w:numId="14">
    <w:abstractNumId w:val="27"/>
  </w:num>
  <w:num w:numId="15">
    <w:abstractNumId w:val="23"/>
  </w:num>
  <w:num w:numId="16">
    <w:abstractNumId w:val="9"/>
  </w:num>
  <w:num w:numId="17">
    <w:abstractNumId w:val="11"/>
  </w:num>
  <w:num w:numId="18">
    <w:abstractNumId w:val="22"/>
  </w:num>
  <w:num w:numId="19">
    <w:abstractNumId w:val="21"/>
  </w:num>
  <w:num w:numId="20">
    <w:abstractNumId w:val="32"/>
  </w:num>
  <w:num w:numId="21">
    <w:abstractNumId w:val="20"/>
  </w:num>
  <w:num w:numId="22">
    <w:abstractNumId w:val="26"/>
  </w:num>
  <w:num w:numId="23">
    <w:abstractNumId w:val="17"/>
  </w:num>
  <w:num w:numId="24">
    <w:abstractNumId w:val="25"/>
  </w:num>
  <w:num w:numId="25">
    <w:abstractNumId w:val="31"/>
  </w:num>
  <w:num w:numId="26">
    <w:abstractNumId w:val="30"/>
  </w:num>
  <w:num w:numId="27">
    <w:abstractNumId w:val="19"/>
  </w:num>
  <w:num w:numId="28">
    <w:abstractNumId w:val="14"/>
  </w:num>
  <w:num w:numId="29">
    <w:abstractNumId w:val="28"/>
  </w:num>
  <w:num w:numId="30">
    <w:abstractNumId w:val="24"/>
  </w:num>
  <w:num w:numId="31">
    <w:abstractNumId w:val="15"/>
  </w:num>
  <w:num w:numId="32">
    <w:abstractNumId w:val="10"/>
  </w:num>
  <w:num w:numId="33">
    <w:abstractNumId w:val="18"/>
  </w:num>
  <w:num w:numId="3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Y)">
    <w15:presenceInfo w15:providerId="None" w15:userId="Samsung (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3510"/>
    <w:rsid w:val="00014F30"/>
    <w:rsid w:val="00017797"/>
    <w:rsid w:val="00022723"/>
    <w:rsid w:val="00023116"/>
    <w:rsid w:val="00023231"/>
    <w:rsid w:val="00024953"/>
    <w:rsid w:val="00024C93"/>
    <w:rsid w:val="00025661"/>
    <w:rsid w:val="000259BF"/>
    <w:rsid w:val="00032AF9"/>
    <w:rsid w:val="00032F43"/>
    <w:rsid w:val="00033397"/>
    <w:rsid w:val="00036040"/>
    <w:rsid w:val="000365ED"/>
    <w:rsid w:val="00036E1A"/>
    <w:rsid w:val="000370CD"/>
    <w:rsid w:val="00040095"/>
    <w:rsid w:val="00040CBF"/>
    <w:rsid w:val="000427AE"/>
    <w:rsid w:val="00043938"/>
    <w:rsid w:val="0004454B"/>
    <w:rsid w:val="00044A39"/>
    <w:rsid w:val="00045881"/>
    <w:rsid w:val="00046045"/>
    <w:rsid w:val="00046F3B"/>
    <w:rsid w:val="00047320"/>
    <w:rsid w:val="00051834"/>
    <w:rsid w:val="0005302E"/>
    <w:rsid w:val="00053849"/>
    <w:rsid w:val="000538C0"/>
    <w:rsid w:val="00053AB5"/>
    <w:rsid w:val="00054050"/>
    <w:rsid w:val="00054A22"/>
    <w:rsid w:val="00055246"/>
    <w:rsid w:val="00055750"/>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3105"/>
    <w:rsid w:val="00084523"/>
    <w:rsid w:val="0008462F"/>
    <w:rsid w:val="00086143"/>
    <w:rsid w:val="00086590"/>
    <w:rsid w:val="00090A78"/>
    <w:rsid w:val="00090E37"/>
    <w:rsid w:val="00091257"/>
    <w:rsid w:val="0009473E"/>
    <w:rsid w:val="000953E9"/>
    <w:rsid w:val="000955FF"/>
    <w:rsid w:val="00097F06"/>
    <w:rsid w:val="000A01B3"/>
    <w:rsid w:val="000A1A71"/>
    <w:rsid w:val="000A34A2"/>
    <w:rsid w:val="000A37F5"/>
    <w:rsid w:val="000A41A4"/>
    <w:rsid w:val="000A45F7"/>
    <w:rsid w:val="000A4959"/>
    <w:rsid w:val="000A4C77"/>
    <w:rsid w:val="000A5044"/>
    <w:rsid w:val="000A52F1"/>
    <w:rsid w:val="000A5C5F"/>
    <w:rsid w:val="000A7D06"/>
    <w:rsid w:val="000B06B8"/>
    <w:rsid w:val="000B16B3"/>
    <w:rsid w:val="000B2C00"/>
    <w:rsid w:val="000B38DB"/>
    <w:rsid w:val="000B6FBC"/>
    <w:rsid w:val="000C1CD5"/>
    <w:rsid w:val="000C291F"/>
    <w:rsid w:val="000C3BB2"/>
    <w:rsid w:val="000C48E6"/>
    <w:rsid w:val="000C49D5"/>
    <w:rsid w:val="000C4A12"/>
    <w:rsid w:val="000C5B48"/>
    <w:rsid w:val="000C64BE"/>
    <w:rsid w:val="000C689D"/>
    <w:rsid w:val="000C7700"/>
    <w:rsid w:val="000D0D1A"/>
    <w:rsid w:val="000D0D52"/>
    <w:rsid w:val="000D58AB"/>
    <w:rsid w:val="000D6882"/>
    <w:rsid w:val="000D7F17"/>
    <w:rsid w:val="000E0A88"/>
    <w:rsid w:val="000E0FBE"/>
    <w:rsid w:val="000E2051"/>
    <w:rsid w:val="000E7002"/>
    <w:rsid w:val="000E77EE"/>
    <w:rsid w:val="000F1E5E"/>
    <w:rsid w:val="000F20CD"/>
    <w:rsid w:val="000F36BB"/>
    <w:rsid w:val="000F36D5"/>
    <w:rsid w:val="000F38A1"/>
    <w:rsid w:val="000F4ED2"/>
    <w:rsid w:val="000F56D0"/>
    <w:rsid w:val="000F5B47"/>
    <w:rsid w:val="000F5C0C"/>
    <w:rsid w:val="000F63E5"/>
    <w:rsid w:val="000F6631"/>
    <w:rsid w:val="000F6F40"/>
    <w:rsid w:val="000F7204"/>
    <w:rsid w:val="000F7E6D"/>
    <w:rsid w:val="000F7EBA"/>
    <w:rsid w:val="00100CAC"/>
    <w:rsid w:val="00101638"/>
    <w:rsid w:val="0010167B"/>
    <w:rsid w:val="001023D9"/>
    <w:rsid w:val="00103453"/>
    <w:rsid w:val="00103BD0"/>
    <w:rsid w:val="00106255"/>
    <w:rsid w:val="00106855"/>
    <w:rsid w:val="001069A6"/>
    <w:rsid w:val="00106A07"/>
    <w:rsid w:val="00106AD3"/>
    <w:rsid w:val="00106DB2"/>
    <w:rsid w:val="00107266"/>
    <w:rsid w:val="00110839"/>
    <w:rsid w:val="0011183D"/>
    <w:rsid w:val="00111D31"/>
    <w:rsid w:val="00112C3C"/>
    <w:rsid w:val="001141C1"/>
    <w:rsid w:val="00114DDE"/>
    <w:rsid w:val="00115212"/>
    <w:rsid w:val="00117743"/>
    <w:rsid w:val="001202E7"/>
    <w:rsid w:val="001204F9"/>
    <w:rsid w:val="00121511"/>
    <w:rsid w:val="0012287F"/>
    <w:rsid w:val="00126A02"/>
    <w:rsid w:val="001274F9"/>
    <w:rsid w:val="00127C62"/>
    <w:rsid w:val="001311E8"/>
    <w:rsid w:val="0013232F"/>
    <w:rsid w:val="00132383"/>
    <w:rsid w:val="00133650"/>
    <w:rsid w:val="00134F87"/>
    <w:rsid w:val="00136C8F"/>
    <w:rsid w:val="0014083B"/>
    <w:rsid w:val="00140940"/>
    <w:rsid w:val="00142664"/>
    <w:rsid w:val="00142F60"/>
    <w:rsid w:val="001452E6"/>
    <w:rsid w:val="00146183"/>
    <w:rsid w:val="00146CFB"/>
    <w:rsid w:val="00146FD0"/>
    <w:rsid w:val="00147566"/>
    <w:rsid w:val="00150BC5"/>
    <w:rsid w:val="00150BFD"/>
    <w:rsid w:val="001516E4"/>
    <w:rsid w:val="00151B9B"/>
    <w:rsid w:val="001525CC"/>
    <w:rsid w:val="00152617"/>
    <w:rsid w:val="0015423F"/>
    <w:rsid w:val="001551C6"/>
    <w:rsid w:val="00156A6D"/>
    <w:rsid w:val="00156AA0"/>
    <w:rsid w:val="00157E7A"/>
    <w:rsid w:val="0016112E"/>
    <w:rsid w:val="00161685"/>
    <w:rsid w:val="00161B79"/>
    <w:rsid w:val="001622C3"/>
    <w:rsid w:val="00164253"/>
    <w:rsid w:val="00164EB7"/>
    <w:rsid w:val="001653CC"/>
    <w:rsid w:val="00170369"/>
    <w:rsid w:val="00173840"/>
    <w:rsid w:val="00173F38"/>
    <w:rsid w:val="00174110"/>
    <w:rsid w:val="00174F23"/>
    <w:rsid w:val="00176BF3"/>
    <w:rsid w:val="00176CDA"/>
    <w:rsid w:val="0018047C"/>
    <w:rsid w:val="0018173F"/>
    <w:rsid w:val="00183240"/>
    <w:rsid w:val="00184582"/>
    <w:rsid w:val="00185818"/>
    <w:rsid w:val="001901F2"/>
    <w:rsid w:val="00190900"/>
    <w:rsid w:val="00190E5A"/>
    <w:rsid w:val="00191EBE"/>
    <w:rsid w:val="001978D7"/>
    <w:rsid w:val="00197998"/>
    <w:rsid w:val="001A0E61"/>
    <w:rsid w:val="001A170B"/>
    <w:rsid w:val="001A33AB"/>
    <w:rsid w:val="001A3EC1"/>
    <w:rsid w:val="001A4F1A"/>
    <w:rsid w:val="001A7286"/>
    <w:rsid w:val="001A7FF6"/>
    <w:rsid w:val="001B0931"/>
    <w:rsid w:val="001B1026"/>
    <w:rsid w:val="001B1AC8"/>
    <w:rsid w:val="001B1E48"/>
    <w:rsid w:val="001B2707"/>
    <w:rsid w:val="001B550E"/>
    <w:rsid w:val="001B5889"/>
    <w:rsid w:val="001B5C81"/>
    <w:rsid w:val="001B6FDA"/>
    <w:rsid w:val="001B7E53"/>
    <w:rsid w:val="001C097C"/>
    <w:rsid w:val="001C0E9A"/>
    <w:rsid w:val="001C0FF4"/>
    <w:rsid w:val="001C1C88"/>
    <w:rsid w:val="001C1FFF"/>
    <w:rsid w:val="001C4754"/>
    <w:rsid w:val="001C49BD"/>
    <w:rsid w:val="001C5AAC"/>
    <w:rsid w:val="001C5EF5"/>
    <w:rsid w:val="001C73E2"/>
    <w:rsid w:val="001C7DD1"/>
    <w:rsid w:val="001D02C2"/>
    <w:rsid w:val="001D25DA"/>
    <w:rsid w:val="001D5287"/>
    <w:rsid w:val="001D5FA2"/>
    <w:rsid w:val="001D62FF"/>
    <w:rsid w:val="001E064D"/>
    <w:rsid w:val="001F0FF7"/>
    <w:rsid w:val="001F11C2"/>
    <w:rsid w:val="001F168B"/>
    <w:rsid w:val="001F3A83"/>
    <w:rsid w:val="001F4C1F"/>
    <w:rsid w:val="001F58EE"/>
    <w:rsid w:val="001F5F4B"/>
    <w:rsid w:val="001F7947"/>
    <w:rsid w:val="0020160F"/>
    <w:rsid w:val="00202DA0"/>
    <w:rsid w:val="00202EB1"/>
    <w:rsid w:val="00203D5F"/>
    <w:rsid w:val="002045F7"/>
    <w:rsid w:val="00206835"/>
    <w:rsid w:val="002071D3"/>
    <w:rsid w:val="002072AD"/>
    <w:rsid w:val="00207ED7"/>
    <w:rsid w:val="00211024"/>
    <w:rsid w:val="00211932"/>
    <w:rsid w:val="00211CCF"/>
    <w:rsid w:val="002121E4"/>
    <w:rsid w:val="00213176"/>
    <w:rsid w:val="00213FB7"/>
    <w:rsid w:val="00214A77"/>
    <w:rsid w:val="002152CD"/>
    <w:rsid w:val="00222BC8"/>
    <w:rsid w:val="00222EA7"/>
    <w:rsid w:val="00224A3D"/>
    <w:rsid w:val="0022566B"/>
    <w:rsid w:val="00225E1F"/>
    <w:rsid w:val="00225E6A"/>
    <w:rsid w:val="0022662B"/>
    <w:rsid w:val="0023080E"/>
    <w:rsid w:val="002317F4"/>
    <w:rsid w:val="0023242D"/>
    <w:rsid w:val="00233E5C"/>
    <w:rsid w:val="00234062"/>
    <w:rsid w:val="0023411F"/>
    <w:rsid w:val="002347A2"/>
    <w:rsid w:val="00235478"/>
    <w:rsid w:val="002359A0"/>
    <w:rsid w:val="00236BEF"/>
    <w:rsid w:val="0023761E"/>
    <w:rsid w:val="00237D65"/>
    <w:rsid w:val="00240746"/>
    <w:rsid w:val="00240A64"/>
    <w:rsid w:val="00240ADE"/>
    <w:rsid w:val="002432FD"/>
    <w:rsid w:val="002461ED"/>
    <w:rsid w:val="00247216"/>
    <w:rsid w:val="002510A7"/>
    <w:rsid w:val="00252739"/>
    <w:rsid w:val="00252EEB"/>
    <w:rsid w:val="00254D28"/>
    <w:rsid w:val="002559D8"/>
    <w:rsid w:val="00255F2F"/>
    <w:rsid w:val="0025681D"/>
    <w:rsid w:val="0025777D"/>
    <w:rsid w:val="002577B6"/>
    <w:rsid w:val="00261CD5"/>
    <w:rsid w:val="00263045"/>
    <w:rsid w:val="002635AF"/>
    <w:rsid w:val="00264D6A"/>
    <w:rsid w:val="00265F81"/>
    <w:rsid w:val="002661BA"/>
    <w:rsid w:val="00266662"/>
    <w:rsid w:val="00266891"/>
    <w:rsid w:val="00266CF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907FC"/>
    <w:rsid w:val="002916B9"/>
    <w:rsid w:val="002917F8"/>
    <w:rsid w:val="0029188E"/>
    <w:rsid w:val="00292AC8"/>
    <w:rsid w:val="002936A2"/>
    <w:rsid w:val="00293F69"/>
    <w:rsid w:val="002A53E3"/>
    <w:rsid w:val="002A6A2F"/>
    <w:rsid w:val="002A7678"/>
    <w:rsid w:val="002B0088"/>
    <w:rsid w:val="002B0AFA"/>
    <w:rsid w:val="002B0E5F"/>
    <w:rsid w:val="002B0EC7"/>
    <w:rsid w:val="002B4761"/>
    <w:rsid w:val="002B49A4"/>
    <w:rsid w:val="002B72D2"/>
    <w:rsid w:val="002C0733"/>
    <w:rsid w:val="002C1656"/>
    <w:rsid w:val="002C29F0"/>
    <w:rsid w:val="002C2E97"/>
    <w:rsid w:val="002C3C2A"/>
    <w:rsid w:val="002C723B"/>
    <w:rsid w:val="002D743A"/>
    <w:rsid w:val="002E01E2"/>
    <w:rsid w:val="002E1BB5"/>
    <w:rsid w:val="002E2318"/>
    <w:rsid w:val="002E37DC"/>
    <w:rsid w:val="002E3EC2"/>
    <w:rsid w:val="002E50A6"/>
    <w:rsid w:val="002E663B"/>
    <w:rsid w:val="002E6F01"/>
    <w:rsid w:val="002E7CE9"/>
    <w:rsid w:val="002F00BD"/>
    <w:rsid w:val="002F061B"/>
    <w:rsid w:val="002F2A15"/>
    <w:rsid w:val="002F3E28"/>
    <w:rsid w:val="002F5DE3"/>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2E0B"/>
    <w:rsid w:val="00316EE9"/>
    <w:rsid w:val="003172DC"/>
    <w:rsid w:val="00317C49"/>
    <w:rsid w:val="00317C4F"/>
    <w:rsid w:val="00317F1D"/>
    <w:rsid w:val="003232DA"/>
    <w:rsid w:val="00323866"/>
    <w:rsid w:val="00323C4C"/>
    <w:rsid w:val="00323DC9"/>
    <w:rsid w:val="003241D3"/>
    <w:rsid w:val="0032543E"/>
    <w:rsid w:val="003256C5"/>
    <w:rsid w:val="003256D2"/>
    <w:rsid w:val="00326122"/>
    <w:rsid w:val="0032689B"/>
    <w:rsid w:val="003271E3"/>
    <w:rsid w:val="003304F9"/>
    <w:rsid w:val="00330B7E"/>
    <w:rsid w:val="00331ED6"/>
    <w:rsid w:val="00332DD8"/>
    <w:rsid w:val="00333016"/>
    <w:rsid w:val="003330AF"/>
    <w:rsid w:val="00334068"/>
    <w:rsid w:val="00335531"/>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686F"/>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2479"/>
    <w:rsid w:val="0039252A"/>
    <w:rsid w:val="00393819"/>
    <w:rsid w:val="00394662"/>
    <w:rsid w:val="00395BA3"/>
    <w:rsid w:val="003A035D"/>
    <w:rsid w:val="003A03E7"/>
    <w:rsid w:val="003A277E"/>
    <w:rsid w:val="003A307C"/>
    <w:rsid w:val="003B0F0F"/>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2FFF"/>
    <w:rsid w:val="003D41D2"/>
    <w:rsid w:val="003D4A98"/>
    <w:rsid w:val="003D4E35"/>
    <w:rsid w:val="003D546E"/>
    <w:rsid w:val="003D5AC7"/>
    <w:rsid w:val="003D5FE8"/>
    <w:rsid w:val="003D7CD2"/>
    <w:rsid w:val="003E218A"/>
    <w:rsid w:val="003E403B"/>
    <w:rsid w:val="003E43EF"/>
    <w:rsid w:val="003E44AF"/>
    <w:rsid w:val="003E51F4"/>
    <w:rsid w:val="003E559D"/>
    <w:rsid w:val="003E64D2"/>
    <w:rsid w:val="003E701D"/>
    <w:rsid w:val="003F089B"/>
    <w:rsid w:val="003F1708"/>
    <w:rsid w:val="003F1E0E"/>
    <w:rsid w:val="003F6129"/>
    <w:rsid w:val="004018F4"/>
    <w:rsid w:val="00403033"/>
    <w:rsid w:val="00403CEA"/>
    <w:rsid w:val="004044CA"/>
    <w:rsid w:val="00404657"/>
    <w:rsid w:val="00404F70"/>
    <w:rsid w:val="004053FA"/>
    <w:rsid w:val="00406538"/>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4979"/>
    <w:rsid w:val="00425751"/>
    <w:rsid w:val="004275DE"/>
    <w:rsid w:val="004315E3"/>
    <w:rsid w:val="0043209A"/>
    <w:rsid w:val="00433077"/>
    <w:rsid w:val="004334A7"/>
    <w:rsid w:val="00433750"/>
    <w:rsid w:val="00436156"/>
    <w:rsid w:val="00437FA6"/>
    <w:rsid w:val="004406A5"/>
    <w:rsid w:val="00443245"/>
    <w:rsid w:val="00443DFA"/>
    <w:rsid w:val="00445202"/>
    <w:rsid w:val="004456C6"/>
    <w:rsid w:val="00446295"/>
    <w:rsid w:val="00450634"/>
    <w:rsid w:val="00450E5E"/>
    <w:rsid w:val="0045177C"/>
    <w:rsid w:val="00452ECF"/>
    <w:rsid w:val="00453329"/>
    <w:rsid w:val="00453FB8"/>
    <w:rsid w:val="00456D93"/>
    <w:rsid w:val="0045774D"/>
    <w:rsid w:val="00457990"/>
    <w:rsid w:val="00462F2F"/>
    <w:rsid w:val="00464618"/>
    <w:rsid w:val="0046575A"/>
    <w:rsid w:val="004657D8"/>
    <w:rsid w:val="00467A39"/>
    <w:rsid w:val="0047088B"/>
    <w:rsid w:val="00471D89"/>
    <w:rsid w:val="00473401"/>
    <w:rsid w:val="00473CEA"/>
    <w:rsid w:val="00474930"/>
    <w:rsid w:val="0047565F"/>
    <w:rsid w:val="004763DB"/>
    <w:rsid w:val="004765B5"/>
    <w:rsid w:val="0047729F"/>
    <w:rsid w:val="00477B8C"/>
    <w:rsid w:val="00480892"/>
    <w:rsid w:val="0048146B"/>
    <w:rsid w:val="00481942"/>
    <w:rsid w:val="00481CF9"/>
    <w:rsid w:val="004843AF"/>
    <w:rsid w:val="00487B03"/>
    <w:rsid w:val="00487E46"/>
    <w:rsid w:val="004908C7"/>
    <w:rsid w:val="00490B8E"/>
    <w:rsid w:val="004924BA"/>
    <w:rsid w:val="00493A49"/>
    <w:rsid w:val="00494D64"/>
    <w:rsid w:val="004A0AD6"/>
    <w:rsid w:val="004A1502"/>
    <w:rsid w:val="004A1834"/>
    <w:rsid w:val="004A1C35"/>
    <w:rsid w:val="004A2D3F"/>
    <w:rsid w:val="004A34FF"/>
    <w:rsid w:val="004A487A"/>
    <w:rsid w:val="004A573D"/>
    <w:rsid w:val="004A7092"/>
    <w:rsid w:val="004B1829"/>
    <w:rsid w:val="004B2ECE"/>
    <w:rsid w:val="004B4248"/>
    <w:rsid w:val="004B445B"/>
    <w:rsid w:val="004B4E62"/>
    <w:rsid w:val="004B55CB"/>
    <w:rsid w:val="004C03F1"/>
    <w:rsid w:val="004C0E62"/>
    <w:rsid w:val="004C1CC7"/>
    <w:rsid w:val="004C378F"/>
    <w:rsid w:val="004C38BC"/>
    <w:rsid w:val="004C3AF9"/>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F46"/>
    <w:rsid w:val="004E7D46"/>
    <w:rsid w:val="004F1FF9"/>
    <w:rsid w:val="004F7071"/>
    <w:rsid w:val="004F7E6D"/>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43FA"/>
    <w:rsid w:val="005244BD"/>
    <w:rsid w:val="00525948"/>
    <w:rsid w:val="005278ED"/>
    <w:rsid w:val="00530F12"/>
    <w:rsid w:val="0053202A"/>
    <w:rsid w:val="0053332C"/>
    <w:rsid w:val="00534DFC"/>
    <w:rsid w:val="00535C93"/>
    <w:rsid w:val="005373A1"/>
    <w:rsid w:val="005377B7"/>
    <w:rsid w:val="0054009F"/>
    <w:rsid w:val="005402C3"/>
    <w:rsid w:val="0054041B"/>
    <w:rsid w:val="00542A62"/>
    <w:rsid w:val="00542BF0"/>
    <w:rsid w:val="00542EA8"/>
    <w:rsid w:val="0054372F"/>
    <w:rsid w:val="00543E6C"/>
    <w:rsid w:val="00545ECF"/>
    <w:rsid w:val="0055016D"/>
    <w:rsid w:val="005513CC"/>
    <w:rsid w:val="00551AC8"/>
    <w:rsid w:val="00552B6A"/>
    <w:rsid w:val="005534AC"/>
    <w:rsid w:val="00553FBC"/>
    <w:rsid w:val="00555B28"/>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681"/>
    <w:rsid w:val="00586086"/>
    <w:rsid w:val="005863D2"/>
    <w:rsid w:val="005866A3"/>
    <w:rsid w:val="00586710"/>
    <w:rsid w:val="00586E27"/>
    <w:rsid w:val="00587232"/>
    <w:rsid w:val="00591250"/>
    <w:rsid w:val="00593390"/>
    <w:rsid w:val="00594FCB"/>
    <w:rsid w:val="005968C8"/>
    <w:rsid w:val="005979D2"/>
    <w:rsid w:val="005A2005"/>
    <w:rsid w:val="005A2684"/>
    <w:rsid w:val="005A69E9"/>
    <w:rsid w:val="005A7238"/>
    <w:rsid w:val="005A78A2"/>
    <w:rsid w:val="005B016D"/>
    <w:rsid w:val="005B1BB9"/>
    <w:rsid w:val="005B27FD"/>
    <w:rsid w:val="005B2A54"/>
    <w:rsid w:val="005B64E6"/>
    <w:rsid w:val="005B6654"/>
    <w:rsid w:val="005C0302"/>
    <w:rsid w:val="005C04EF"/>
    <w:rsid w:val="005C11B8"/>
    <w:rsid w:val="005C2FD0"/>
    <w:rsid w:val="005C3A45"/>
    <w:rsid w:val="005C4AD2"/>
    <w:rsid w:val="005C4ADE"/>
    <w:rsid w:val="005C54AF"/>
    <w:rsid w:val="005C624F"/>
    <w:rsid w:val="005D021D"/>
    <w:rsid w:val="005D0D07"/>
    <w:rsid w:val="005D1AFB"/>
    <w:rsid w:val="005D1B9C"/>
    <w:rsid w:val="005D20EC"/>
    <w:rsid w:val="005D2E01"/>
    <w:rsid w:val="005D558C"/>
    <w:rsid w:val="005D5BBB"/>
    <w:rsid w:val="005D5D05"/>
    <w:rsid w:val="005E0628"/>
    <w:rsid w:val="005E2F35"/>
    <w:rsid w:val="005E451E"/>
    <w:rsid w:val="005E53FE"/>
    <w:rsid w:val="005E5B2B"/>
    <w:rsid w:val="005E7B7C"/>
    <w:rsid w:val="005E7D7B"/>
    <w:rsid w:val="005F2252"/>
    <w:rsid w:val="005F29E0"/>
    <w:rsid w:val="005F2AED"/>
    <w:rsid w:val="005F410C"/>
    <w:rsid w:val="005F5C36"/>
    <w:rsid w:val="005F5C99"/>
    <w:rsid w:val="005F6FE6"/>
    <w:rsid w:val="006012C7"/>
    <w:rsid w:val="0060158C"/>
    <w:rsid w:val="0060170D"/>
    <w:rsid w:val="00603167"/>
    <w:rsid w:val="00603C1E"/>
    <w:rsid w:val="00605F71"/>
    <w:rsid w:val="00606690"/>
    <w:rsid w:val="00606887"/>
    <w:rsid w:val="00607F7C"/>
    <w:rsid w:val="006107E3"/>
    <w:rsid w:val="00610B50"/>
    <w:rsid w:val="00613B59"/>
    <w:rsid w:val="006140B8"/>
    <w:rsid w:val="00614522"/>
    <w:rsid w:val="00614FDF"/>
    <w:rsid w:val="006159B0"/>
    <w:rsid w:val="0061614B"/>
    <w:rsid w:val="006177CB"/>
    <w:rsid w:val="00621EA0"/>
    <w:rsid w:val="006220EF"/>
    <w:rsid w:val="006235EC"/>
    <w:rsid w:val="00624A45"/>
    <w:rsid w:val="00631F48"/>
    <w:rsid w:val="00632985"/>
    <w:rsid w:val="00633C48"/>
    <w:rsid w:val="00634A22"/>
    <w:rsid w:val="00635D2F"/>
    <w:rsid w:val="00635EE3"/>
    <w:rsid w:val="006379B7"/>
    <w:rsid w:val="0064006F"/>
    <w:rsid w:val="00641E77"/>
    <w:rsid w:val="00642225"/>
    <w:rsid w:val="00642DEF"/>
    <w:rsid w:val="00643487"/>
    <w:rsid w:val="006436AB"/>
    <w:rsid w:val="00643701"/>
    <w:rsid w:val="0064510E"/>
    <w:rsid w:val="00646B43"/>
    <w:rsid w:val="00646D91"/>
    <w:rsid w:val="00646FC3"/>
    <w:rsid w:val="006528A1"/>
    <w:rsid w:val="00652E3E"/>
    <w:rsid w:val="0065306B"/>
    <w:rsid w:val="00653C72"/>
    <w:rsid w:val="0065537E"/>
    <w:rsid w:val="00655A8D"/>
    <w:rsid w:val="00655E93"/>
    <w:rsid w:val="00656EC7"/>
    <w:rsid w:val="00657E80"/>
    <w:rsid w:val="0066137E"/>
    <w:rsid w:val="00661D8C"/>
    <w:rsid w:val="00663C94"/>
    <w:rsid w:val="00667572"/>
    <w:rsid w:val="00667E12"/>
    <w:rsid w:val="00670B7E"/>
    <w:rsid w:val="0067312A"/>
    <w:rsid w:val="006745F6"/>
    <w:rsid w:val="00674E28"/>
    <w:rsid w:val="00675203"/>
    <w:rsid w:val="00675B38"/>
    <w:rsid w:val="0067659A"/>
    <w:rsid w:val="00676734"/>
    <w:rsid w:val="00676795"/>
    <w:rsid w:val="006771B2"/>
    <w:rsid w:val="00677AE3"/>
    <w:rsid w:val="00680C03"/>
    <w:rsid w:val="00680EDF"/>
    <w:rsid w:val="006826D2"/>
    <w:rsid w:val="006834AC"/>
    <w:rsid w:val="00683AFE"/>
    <w:rsid w:val="00685F89"/>
    <w:rsid w:val="00686B39"/>
    <w:rsid w:val="006902F5"/>
    <w:rsid w:val="00692033"/>
    <w:rsid w:val="00692506"/>
    <w:rsid w:val="0069664C"/>
    <w:rsid w:val="006972A8"/>
    <w:rsid w:val="006A0432"/>
    <w:rsid w:val="006A0573"/>
    <w:rsid w:val="006A2165"/>
    <w:rsid w:val="006A4389"/>
    <w:rsid w:val="006A648A"/>
    <w:rsid w:val="006A6C76"/>
    <w:rsid w:val="006A738E"/>
    <w:rsid w:val="006A79FE"/>
    <w:rsid w:val="006A7ED4"/>
    <w:rsid w:val="006B068C"/>
    <w:rsid w:val="006B0D9E"/>
    <w:rsid w:val="006B0F51"/>
    <w:rsid w:val="006B1973"/>
    <w:rsid w:val="006B1A56"/>
    <w:rsid w:val="006B2A89"/>
    <w:rsid w:val="006B2B27"/>
    <w:rsid w:val="006B3044"/>
    <w:rsid w:val="006B35E2"/>
    <w:rsid w:val="006B7BB8"/>
    <w:rsid w:val="006C202D"/>
    <w:rsid w:val="006C2F28"/>
    <w:rsid w:val="006C41B4"/>
    <w:rsid w:val="006C53BC"/>
    <w:rsid w:val="006C57F6"/>
    <w:rsid w:val="006C6AD9"/>
    <w:rsid w:val="006C6CB5"/>
    <w:rsid w:val="006C7E10"/>
    <w:rsid w:val="006D0C5A"/>
    <w:rsid w:val="006D1B53"/>
    <w:rsid w:val="006D4634"/>
    <w:rsid w:val="006D49D5"/>
    <w:rsid w:val="006D63AE"/>
    <w:rsid w:val="006E0AFC"/>
    <w:rsid w:val="006E35C7"/>
    <w:rsid w:val="006E3C6B"/>
    <w:rsid w:val="006E4C2E"/>
    <w:rsid w:val="006E5501"/>
    <w:rsid w:val="006E5E0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7F3F"/>
    <w:rsid w:val="007302A9"/>
    <w:rsid w:val="00730C57"/>
    <w:rsid w:val="007317FC"/>
    <w:rsid w:val="0073291F"/>
    <w:rsid w:val="0073355F"/>
    <w:rsid w:val="00734A5B"/>
    <w:rsid w:val="00734F75"/>
    <w:rsid w:val="007363D4"/>
    <w:rsid w:val="00736A71"/>
    <w:rsid w:val="00740DE4"/>
    <w:rsid w:val="0074147C"/>
    <w:rsid w:val="00741C03"/>
    <w:rsid w:val="00741C35"/>
    <w:rsid w:val="00744B81"/>
    <w:rsid w:val="00744E76"/>
    <w:rsid w:val="00745D23"/>
    <w:rsid w:val="00745E2E"/>
    <w:rsid w:val="00747AA8"/>
    <w:rsid w:val="007509E8"/>
    <w:rsid w:val="00750D14"/>
    <w:rsid w:val="007512EE"/>
    <w:rsid w:val="00751442"/>
    <w:rsid w:val="007515B3"/>
    <w:rsid w:val="00751A08"/>
    <w:rsid w:val="0075269B"/>
    <w:rsid w:val="00754686"/>
    <w:rsid w:val="00756B8F"/>
    <w:rsid w:val="00757FC6"/>
    <w:rsid w:val="007604CD"/>
    <w:rsid w:val="00760F86"/>
    <w:rsid w:val="00761471"/>
    <w:rsid w:val="00761A42"/>
    <w:rsid w:val="00761FA8"/>
    <w:rsid w:val="007634BE"/>
    <w:rsid w:val="00763869"/>
    <w:rsid w:val="007646B7"/>
    <w:rsid w:val="0077019F"/>
    <w:rsid w:val="0077079C"/>
    <w:rsid w:val="007708DB"/>
    <w:rsid w:val="0077093E"/>
    <w:rsid w:val="00771268"/>
    <w:rsid w:val="007717D6"/>
    <w:rsid w:val="0077187B"/>
    <w:rsid w:val="007727F6"/>
    <w:rsid w:val="00773C5B"/>
    <w:rsid w:val="00774752"/>
    <w:rsid w:val="00775C3D"/>
    <w:rsid w:val="00777063"/>
    <w:rsid w:val="0077771D"/>
    <w:rsid w:val="00781AC9"/>
    <w:rsid w:val="00781F0F"/>
    <w:rsid w:val="00782B5A"/>
    <w:rsid w:val="00782BE7"/>
    <w:rsid w:val="00782CD7"/>
    <w:rsid w:val="00783CBC"/>
    <w:rsid w:val="0078546C"/>
    <w:rsid w:val="007864AC"/>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18F0"/>
    <w:rsid w:val="007B27FD"/>
    <w:rsid w:val="007B2929"/>
    <w:rsid w:val="007B5F5C"/>
    <w:rsid w:val="007C04B8"/>
    <w:rsid w:val="007C4A02"/>
    <w:rsid w:val="007C575B"/>
    <w:rsid w:val="007C5C4B"/>
    <w:rsid w:val="007C62AB"/>
    <w:rsid w:val="007D01EA"/>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2881"/>
    <w:rsid w:val="008028A4"/>
    <w:rsid w:val="00803BBD"/>
    <w:rsid w:val="0080488C"/>
    <w:rsid w:val="00805CE8"/>
    <w:rsid w:val="0080603A"/>
    <w:rsid w:val="00807D86"/>
    <w:rsid w:val="00810707"/>
    <w:rsid w:val="00810812"/>
    <w:rsid w:val="00810F8B"/>
    <w:rsid w:val="008128E3"/>
    <w:rsid w:val="00814F5B"/>
    <w:rsid w:val="00815DA0"/>
    <w:rsid w:val="008202B4"/>
    <w:rsid w:val="0082044A"/>
    <w:rsid w:val="00820964"/>
    <w:rsid w:val="008224D1"/>
    <w:rsid w:val="00822A64"/>
    <w:rsid w:val="00823734"/>
    <w:rsid w:val="0082452A"/>
    <w:rsid w:val="00826694"/>
    <w:rsid w:val="008275A1"/>
    <w:rsid w:val="00827727"/>
    <w:rsid w:val="00831C82"/>
    <w:rsid w:val="00832431"/>
    <w:rsid w:val="00832EAC"/>
    <w:rsid w:val="00834DBE"/>
    <w:rsid w:val="0083621A"/>
    <w:rsid w:val="008376F4"/>
    <w:rsid w:val="00837A42"/>
    <w:rsid w:val="00841051"/>
    <w:rsid w:val="00843719"/>
    <w:rsid w:val="00844D4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5A77"/>
    <w:rsid w:val="008768CA"/>
    <w:rsid w:val="00880BD4"/>
    <w:rsid w:val="00880CBD"/>
    <w:rsid w:val="00882EC3"/>
    <w:rsid w:val="00883148"/>
    <w:rsid w:val="00887789"/>
    <w:rsid w:val="00890D65"/>
    <w:rsid w:val="0089110A"/>
    <w:rsid w:val="00891F56"/>
    <w:rsid w:val="00893442"/>
    <w:rsid w:val="00895380"/>
    <w:rsid w:val="008958D5"/>
    <w:rsid w:val="00895A55"/>
    <w:rsid w:val="00896499"/>
    <w:rsid w:val="0089742B"/>
    <w:rsid w:val="00897DA0"/>
    <w:rsid w:val="008A1738"/>
    <w:rsid w:val="008A433C"/>
    <w:rsid w:val="008A470F"/>
    <w:rsid w:val="008A5215"/>
    <w:rsid w:val="008A7D11"/>
    <w:rsid w:val="008B25FC"/>
    <w:rsid w:val="008B28CD"/>
    <w:rsid w:val="008B30C8"/>
    <w:rsid w:val="008B485B"/>
    <w:rsid w:val="008B6E74"/>
    <w:rsid w:val="008C0F7E"/>
    <w:rsid w:val="008C2488"/>
    <w:rsid w:val="008C3D36"/>
    <w:rsid w:val="008C44B1"/>
    <w:rsid w:val="008C7360"/>
    <w:rsid w:val="008C776F"/>
    <w:rsid w:val="008D1852"/>
    <w:rsid w:val="008D2724"/>
    <w:rsid w:val="008D3912"/>
    <w:rsid w:val="008D3FA4"/>
    <w:rsid w:val="008D5B76"/>
    <w:rsid w:val="008D5DAF"/>
    <w:rsid w:val="008E002E"/>
    <w:rsid w:val="008E0B29"/>
    <w:rsid w:val="008E1264"/>
    <w:rsid w:val="008E2C75"/>
    <w:rsid w:val="008E3468"/>
    <w:rsid w:val="008E39E6"/>
    <w:rsid w:val="008E3E0E"/>
    <w:rsid w:val="008E3E1A"/>
    <w:rsid w:val="008E5440"/>
    <w:rsid w:val="008E6781"/>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22FB"/>
    <w:rsid w:val="009125AA"/>
    <w:rsid w:val="00913129"/>
    <w:rsid w:val="0091348E"/>
    <w:rsid w:val="0091573D"/>
    <w:rsid w:val="00915E81"/>
    <w:rsid w:val="00915F79"/>
    <w:rsid w:val="009163B4"/>
    <w:rsid w:val="009164B4"/>
    <w:rsid w:val="00920012"/>
    <w:rsid w:val="00920288"/>
    <w:rsid w:val="00920B66"/>
    <w:rsid w:val="00920FB0"/>
    <w:rsid w:val="0092220C"/>
    <w:rsid w:val="00924B4D"/>
    <w:rsid w:val="0092634B"/>
    <w:rsid w:val="00930540"/>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57084"/>
    <w:rsid w:val="00962812"/>
    <w:rsid w:val="00962D4C"/>
    <w:rsid w:val="00963D05"/>
    <w:rsid w:val="00964267"/>
    <w:rsid w:val="009644A5"/>
    <w:rsid w:val="00967F65"/>
    <w:rsid w:val="00970593"/>
    <w:rsid w:val="00970D1F"/>
    <w:rsid w:val="009711F2"/>
    <w:rsid w:val="009722E7"/>
    <w:rsid w:val="00973FA8"/>
    <w:rsid w:val="00974D0B"/>
    <w:rsid w:val="009804DB"/>
    <w:rsid w:val="0098134B"/>
    <w:rsid w:val="00984089"/>
    <w:rsid w:val="00986263"/>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6162"/>
    <w:rsid w:val="009A6862"/>
    <w:rsid w:val="009A6B0C"/>
    <w:rsid w:val="009B1DEF"/>
    <w:rsid w:val="009B2094"/>
    <w:rsid w:val="009B2B51"/>
    <w:rsid w:val="009B3096"/>
    <w:rsid w:val="009B3104"/>
    <w:rsid w:val="009B3D5A"/>
    <w:rsid w:val="009B5237"/>
    <w:rsid w:val="009B6299"/>
    <w:rsid w:val="009B7933"/>
    <w:rsid w:val="009C02F0"/>
    <w:rsid w:val="009C2969"/>
    <w:rsid w:val="009C3D69"/>
    <w:rsid w:val="009C5825"/>
    <w:rsid w:val="009C75A0"/>
    <w:rsid w:val="009C786C"/>
    <w:rsid w:val="009D24AE"/>
    <w:rsid w:val="009D4CB4"/>
    <w:rsid w:val="009D4E5C"/>
    <w:rsid w:val="009D5340"/>
    <w:rsid w:val="009D6085"/>
    <w:rsid w:val="009D635A"/>
    <w:rsid w:val="009D760A"/>
    <w:rsid w:val="009D78BB"/>
    <w:rsid w:val="009E00FB"/>
    <w:rsid w:val="009E1120"/>
    <w:rsid w:val="009E2E69"/>
    <w:rsid w:val="009E2E81"/>
    <w:rsid w:val="009E3511"/>
    <w:rsid w:val="009E7956"/>
    <w:rsid w:val="009F01B5"/>
    <w:rsid w:val="009F0F2B"/>
    <w:rsid w:val="009F2D35"/>
    <w:rsid w:val="009F37B7"/>
    <w:rsid w:val="009F46DA"/>
    <w:rsid w:val="009F6CCB"/>
    <w:rsid w:val="00A0148D"/>
    <w:rsid w:val="00A02186"/>
    <w:rsid w:val="00A025F2"/>
    <w:rsid w:val="00A0538F"/>
    <w:rsid w:val="00A06F4E"/>
    <w:rsid w:val="00A074E4"/>
    <w:rsid w:val="00A10F02"/>
    <w:rsid w:val="00A127FE"/>
    <w:rsid w:val="00A1364D"/>
    <w:rsid w:val="00A153D2"/>
    <w:rsid w:val="00A15FB3"/>
    <w:rsid w:val="00A164B4"/>
    <w:rsid w:val="00A2144C"/>
    <w:rsid w:val="00A221B8"/>
    <w:rsid w:val="00A224F8"/>
    <w:rsid w:val="00A22E1F"/>
    <w:rsid w:val="00A238F7"/>
    <w:rsid w:val="00A257B8"/>
    <w:rsid w:val="00A267A4"/>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43E9"/>
    <w:rsid w:val="00A4501C"/>
    <w:rsid w:val="00A45B25"/>
    <w:rsid w:val="00A476E4"/>
    <w:rsid w:val="00A536E5"/>
    <w:rsid w:val="00A53724"/>
    <w:rsid w:val="00A53E37"/>
    <w:rsid w:val="00A57A66"/>
    <w:rsid w:val="00A6096A"/>
    <w:rsid w:val="00A60A77"/>
    <w:rsid w:val="00A65C1C"/>
    <w:rsid w:val="00A67DE9"/>
    <w:rsid w:val="00A70269"/>
    <w:rsid w:val="00A702E3"/>
    <w:rsid w:val="00A715E1"/>
    <w:rsid w:val="00A743F2"/>
    <w:rsid w:val="00A74BAF"/>
    <w:rsid w:val="00A757BB"/>
    <w:rsid w:val="00A76104"/>
    <w:rsid w:val="00A76193"/>
    <w:rsid w:val="00A763C4"/>
    <w:rsid w:val="00A76F0C"/>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3042"/>
    <w:rsid w:val="00A9542F"/>
    <w:rsid w:val="00A9565C"/>
    <w:rsid w:val="00A96132"/>
    <w:rsid w:val="00A96591"/>
    <w:rsid w:val="00A96FFC"/>
    <w:rsid w:val="00A977EE"/>
    <w:rsid w:val="00A97B34"/>
    <w:rsid w:val="00AA00AC"/>
    <w:rsid w:val="00AA0369"/>
    <w:rsid w:val="00AA0ECC"/>
    <w:rsid w:val="00AA261F"/>
    <w:rsid w:val="00AA30F4"/>
    <w:rsid w:val="00AA460F"/>
    <w:rsid w:val="00AA4E21"/>
    <w:rsid w:val="00AA4E49"/>
    <w:rsid w:val="00AA5024"/>
    <w:rsid w:val="00AA69C8"/>
    <w:rsid w:val="00AB3250"/>
    <w:rsid w:val="00AB3FDD"/>
    <w:rsid w:val="00AB75E5"/>
    <w:rsid w:val="00AB7F80"/>
    <w:rsid w:val="00AC0EC2"/>
    <w:rsid w:val="00AC15FC"/>
    <w:rsid w:val="00AC1D6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40"/>
    <w:rsid w:val="00AD78C7"/>
    <w:rsid w:val="00AE068D"/>
    <w:rsid w:val="00AE0D87"/>
    <w:rsid w:val="00AE1ECE"/>
    <w:rsid w:val="00AE2481"/>
    <w:rsid w:val="00AE26DC"/>
    <w:rsid w:val="00AE3F37"/>
    <w:rsid w:val="00AE4EF6"/>
    <w:rsid w:val="00AF2F47"/>
    <w:rsid w:val="00AF5401"/>
    <w:rsid w:val="00AF67FF"/>
    <w:rsid w:val="00B007BB"/>
    <w:rsid w:val="00B01F1E"/>
    <w:rsid w:val="00B0218A"/>
    <w:rsid w:val="00B05104"/>
    <w:rsid w:val="00B06E27"/>
    <w:rsid w:val="00B071A2"/>
    <w:rsid w:val="00B106DD"/>
    <w:rsid w:val="00B1095E"/>
    <w:rsid w:val="00B117F2"/>
    <w:rsid w:val="00B15361"/>
    <w:rsid w:val="00B15449"/>
    <w:rsid w:val="00B16575"/>
    <w:rsid w:val="00B20113"/>
    <w:rsid w:val="00B20248"/>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350A"/>
    <w:rsid w:val="00B43A96"/>
    <w:rsid w:val="00B44222"/>
    <w:rsid w:val="00B44277"/>
    <w:rsid w:val="00B45239"/>
    <w:rsid w:val="00B455AB"/>
    <w:rsid w:val="00B52CCA"/>
    <w:rsid w:val="00B563EB"/>
    <w:rsid w:val="00B6005E"/>
    <w:rsid w:val="00B62AD3"/>
    <w:rsid w:val="00B63906"/>
    <w:rsid w:val="00B66179"/>
    <w:rsid w:val="00B71F51"/>
    <w:rsid w:val="00B72292"/>
    <w:rsid w:val="00B753B0"/>
    <w:rsid w:val="00B76457"/>
    <w:rsid w:val="00B77E99"/>
    <w:rsid w:val="00B807C1"/>
    <w:rsid w:val="00B81055"/>
    <w:rsid w:val="00B81FA7"/>
    <w:rsid w:val="00B829F6"/>
    <w:rsid w:val="00B82DFC"/>
    <w:rsid w:val="00B82FB4"/>
    <w:rsid w:val="00B85525"/>
    <w:rsid w:val="00B86DB1"/>
    <w:rsid w:val="00B87053"/>
    <w:rsid w:val="00B90DD7"/>
    <w:rsid w:val="00B92B68"/>
    <w:rsid w:val="00B94BF8"/>
    <w:rsid w:val="00B953A0"/>
    <w:rsid w:val="00B96DE9"/>
    <w:rsid w:val="00B97187"/>
    <w:rsid w:val="00B97CE5"/>
    <w:rsid w:val="00BA3C41"/>
    <w:rsid w:val="00BA4736"/>
    <w:rsid w:val="00BA68A2"/>
    <w:rsid w:val="00BA764E"/>
    <w:rsid w:val="00BA76A3"/>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4485"/>
    <w:rsid w:val="00BD4B36"/>
    <w:rsid w:val="00BD5105"/>
    <w:rsid w:val="00BD55CA"/>
    <w:rsid w:val="00BE13B8"/>
    <w:rsid w:val="00BE2194"/>
    <w:rsid w:val="00BE22AA"/>
    <w:rsid w:val="00BE40D4"/>
    <w:rsid w:val="00BE40F4"/>
    <w:rsid w:val="00BE4B3D"/>
    <w:rsid w:val="00BE55F5"/>
    <w:rsid w:val="00BE735A"/>
    <w:rsid w:val="00BF1770"/>
    <w:rsid w:val="00BF1F2D"/>
    <w:rsid w:val="00BF33C4"/>
    <w:rsid w:val="00BF3668"/>
    <w:rsid w:val="00BF5AFA"/>
    <w:rsid w:val="00BF5B73"/>
    <w:rsid w:val="00BF5F7B"/>
    <w:rsid w:val="00BF6AFA"/>
    <w:rsid w:val="00C00A49"/>
    <w:rsid w:val="00C0299D"/>
    <w:rsid w:val="00C0584A"/>
    <w:rsid w:val="00C05A28"/>
    <w:rsid w:val="00C06444"/>
    <w:rsid w:val="00C073A3"/>
    <w:rsid w:val="00C07B23"/>
    <w:rsid w:val="00C10AA4"/>
    <w:rsid w:val="00C13F15"/>
    <w:rsid w:val="00C14615"/>
    <w:rsid w:val="00C14BC3"/>
    <w:rsid w:val="00C15A93"/>
    <w:rsid w:val="00C15B46"/>
    <w:rsid w:val="00C15BFE"/>
    <w:rsid w:val="00C17DC6"/>
    <w:rsid w:val="00C229B6"/>
    <w:rsid w:val="00C22BA8"/>
    <w:rsid w:val="00C22D00"/>
    <w:rsid w:val="00C24D9B"/>
    <w:rsid w:val="00C24E92"/>
    <w:rsid w:val="00C253CC"/>
    <w:rsid w:val="00C259C3"/>
    <w:rsid w:val="00C25F94"/>
    <w:rsid w:val="00C271D4"/>
    <w:rsid w:val="00C2798D"/>
    <w:rsid w:val="00C27A09"/>
    <w:rsid w:val="00C27FC8"/>
    <w:rsid w:val="00C302E3"/>
    <w:rsid w:val="00C303A1"/>
    <w:rsid w:val="00C32D1F"/>
    <w:rsid w:val="00C32F9F"/>
    <w:rsid w:val="00C33079"/>
    <w:rsid w:val="00C35DC7"/>
    <w:rsid w:val="00C360C7"/>
    <w:rsid w:val="00C37356"/>
    <w:rsid w:val="00C37670"/>
    <w:rsid w:val="00C4150C"/>
    <w:rsid w:val="00C438B9"/>
    <w:rsid w:val="00C43EB5"/>
    <w:rsid w:val="00C44302"/>
    <w:rsid w:val="00C4439A"/>
    <w:rsid w:val="00C44A80"/>
    <w:rsid w:val="00C45231"/>
    <w:rsid w:val="00C475D3"/>
    <w:rsid w:val="00C50031"/>
    <w:rsid w:val="00C51952"/>
    <w:rsid w:val="00C51BE9"/>
    <w:rsid w:val="00C53700"/>
    <w:rsid w:val="00C55313"/>
    <w:rsid w:val="00C57F52"/>
    <w:rsid w:val="00C602CE"/>
    <w:rsid w:val="00C60621"/>
    <w:rsid w:val="00C60F8B"/>
    <w:rsid w:val="00C61D54"/>
    <w:rsid w:val="00C62375"/>
    <w:rsid w:val="00C6238E"/>
    <w:rsid w:val="00C63919"/>
    <w:rsid w:val="00C64DFF"/>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1FEE"/>
    <w:rsid w:val="00CB27B0"/>
    <w:rsid w:val="00CB43BA"/>
    <w:rsid w:val="00CB675A"/>
    <w:rsid w:val="00CB71C0"/>
    <w:rsid w:val="00CC2225"/>
    <w:rsid w:val="00CC3B05"/>
    <w:rsid w:val="00CC3F92"/>
    <w:rsid w:val="00CC75FD"/>
    <w:rsid w:val="00CD10C0"/>
    <w:rsid w:val="00CD2ADC"/>
    <w:rsid w:val="00CD3735"/>
    <w:rsid w:val="00CD6307"/>
    <w:rsid w:val="00CE1AC3"/>
    <w:rsid w:val="00CE1AE5"/>
    <w:rsid w:val="00CE1B8D"/>
    <w:rsid w:val="00CE28FA"/>
    <w:rsid w:val="00CE2CC1"/>
    <w:rsid w:val="00CE3769"/>
    <w:rsid w:val="00CE499A"/>
    <w:rsid w:val="00CE4DA4"/>
    <w:rsid w:val="00CE5767"/>
    <w:rsid w:val="00CE7026"/>
    <w:rsid w:val="00CE75B8"/>
    <w:rsid w:val="00CF00DA"/>
    <w:rsid w:val="00CF1082"/>
    <w:rsid w:val="00CF14C7"/>
    <w:rsid w:val="00CF180E"/>
    <w:rsid w:val="00CF2DC8"/>
    <w:rsid w:val="00CF3BD8"/>
    <w:rsid w:val="00CF6E3C"/>
    <w:rsid w:val="00CF6E6C"/>
    <w:rsid w:val="00D01163"/>
    <w:rsid w:val="00D01EE0"/>
    <w:rsid w:val="00D01F48"/>
    <w:rsid w:val="00D0254F"/>
    <w:rsid w:val="00D038AE"/>
    <w:rsid w:val="00D0567A"/>
    <w:rsid w:val="00D05E99"/>
    <w:rsid w:val="00D0609C"/>
    <w:rsid w:val="00D0700B"/>
    <w:rsid w:val="00D10913"/>
    <w:rsid w:val="00D1127D"/>
    <w:rsid w:val="00D11F41"/>
    <w:rsid w:val="00D12B5D"/>
    <w:rsid w:val="00D12F59"/>
    <w:rsid w:val="00D130BC"/>
    <w:rsid w:val="00D150C4"/>
    <w:rsid w:val="00D159EF"/>
    <w:rsid w:val="00D15A08"/>
    <w:rsid w:val="00D2064F"/>
    <w:rsid w:val="00D20D5B"/>
    <w:rsid w:val="00D21B50"/>
    <w:rsid w:val="00D22D6B"/>
    <w:rsid w:val="00D2340F"/>
    <w:rsid w:val="00D24C55"/>
    <w:rsid w:val="00D2532B"/>
    <w:rsid w:val="00D2578C"/>
    <w:rsid w:val="00D25D32"/>
    <w:rsid w:val="00D263D9"/>
    <w:rsid w:val="00D27F61"/>
    <w:rsid w:val="00D30E19"/>
    <w:rsid w:val="00D31665"/>
    <w:rsid w:val="00D31932"/>
    <w:rsid w:val="00D32C58"/>
    <w:rsid w:val="00D3391B"/>
    <w:rsid w:val="00D3485E"/>
    <w:rsid w:val="00D34F13"/>
    <w:rsid w:val="00D353B9"/>
    <w:rsid w:val="00D36FC1"/>
    <w:rsid w:val="00D375DE"/>
    <w:rsid w:val="00D37919"/>
    <w:rsid w:val="00D4070F"/>
    <w:rsid w:val="00D409BE"/>
    <w:rsid w:val="00D40BD2"/>
    <w:rsid w:val="00D41AF1"/>
    <w:rsid w:val="00D429FD"/>
    <w:rsid w:val="00D42EE5"/>
    <w:rsid w:val="00D4492B"/>
    <w:rsid w:val="00D44AF7"/>
    <w:rsid w:val="00D464D0"/>
    <w:rsid w:val="00D47EA6"/>
    <w:rsid w:val="00D504EC"/>
    <w:rsid w:val="00D511CB"/>
    <w:rsid w:val="00D52878"/>
    <w:rsid w:val="00D52FDC"/>
    <w:rsid w:val="00D53161"/>
    <w:rsid w:val="00D54347"/>
    <w:rsid w:val="00D55AE9"/>
    <w:rsid w:val="00D5619B"/>
    <w:rsid w:val="00D56223"/>
    <w:rsid w:val="00D61FFC"/>
    <w:rsid w:val="00D6289E"/>
    <w:rsid w:val="00D62AC1"/>
    <w:rsid w:val="00D636DF"/>
    <w:rsid w:val="00D63CF8"/>
    <w:rsid w:val="00D65409"/>
    <w:rsid w:val="00D67ED7"/>
    <w:rsid w:val="00D73502"/>
    <w:rsid w:val="00D735B5"/>
    <w:rsid w:val="00D738D6"/>
    <w:rsid w:val="00D7483A"/>
    <w:rsid w:val="00D755EB"/>
    <w:rsid w:val="00D76655"/>
    <w:rsid w:val="00D809AA"/>
    <w:rsid w:val="00D80CD6"/>
    <w:rsid w:val="00D841D8"/>
    <w:rsid w:val="00D84338"/>
    <w:rsid w:val="00D866D1"/>
    <w:rsid w:val="00D8774A"/>
    <w:rsid w:val="00D87E00"/>
    <w:rsid w:val="00D9134D"/>
    <w:rsid w:val="00D93BAB"/>
    <w:rsid w:val="00D93DC1"/>
    <w:rsid w:val="00D968FA"/>
    <w:rsid w:val="00DA0251"/>
    <w:rsid w:val="00DA028B"/>
    <w:rsid w:val="00DA0B05"/>
    <w:rsid w:val="00DA126B"/>
    <w:rsid w:val="00DA2590"/>
    <w:rsid w:val="00DA6C8B"/>
    <w:rsid w:val="00DA751A"/>
    <w:rsid w:val="00DA7A03"/>
    <w:rsid w:val="00DA7E1A"/>
    <w:rsid w:val="00DB0CD2"/>
    <w:rsid w:val="00DB1818"/>
    <w:rsid w:val="00DB42A3"/>
    <w:rsid w:val="00DB4860"/>
    <w:rsid w:val="00DB592F"/>
    <w:rsid w:val="00DB6E8A"/>
    <w:rsid w:val="00DB7613"/>
    <w:rsid w:val="00DC0018"/>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0E3"/>
    <w:rsid w:val="00E11F2F"/>
    <w:rsid w:val="00E12746"/>
    <w:rsid w:val="00E1295C"/>
    <w:rsid w:val="00E12E8B"/>
    <w:rsid w:val="00E135C3"/>
    <w:rsid w:val="00E135E9"/>
    <w:rsid w:val="00E1549D"/>
    <w:rsid w:val="00E15D24"/>
    <w:rsid w:val="00E15FE9"/>
    <w:rsid w:val="00E16FF9"/>
    <w:rsid w:val="00E17651"/>
    <w:rsid w:val="00E20A89"/>
    <w:rsid w:val="00E2139A"/>
    <w:rsid w:val="00E215B0"/>
    <w:rsid w:val="00E23E3A"/>
    <w:rsid w:val="00E24ACF"/>
    <w:rsid w:val="00E25A9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6B85"/>
    <w:rsid w:val="00E76D66"/>
    <w:rsid w:val="00E77645"/>
    <w:rsid w:val="00E83DD4"/>
    <w:rsid w:val="00E8416A"/>
    <w:rsid w:val="00E848F3"/>
    <w:rsid w:val="00E85FAF"/>
    <w:rsid w:val="00E864F9"/>
    <w:rsid w:val="00E8671B"/>
    <w:rsid w:val="00E87156"/>
    <w:rsid w:val="00E87213"/>
    <w:rsid w:val="00E90230"/>
    <w:rsid w:val="00E9031E"/>
    <w:rsid w:val="00E9061C"/>
    <w:rsid w:val="00E924DE"/>
    <w:rsid w:val="00E92755"/>
    <w:rsid w:val="00E9294E"/>
    <w:rsid w:val="00E92BCC"/>
    <w:rsid w:val="00E92C78"/>
    <w:rsid w:val="00E94D1B"/>
    <w:rsid w:val="00E95D6E"/>
    <w:rsid w:val="00E9644E"/>
    <w:rsid w:val="00E96B24"/>
    <w:rsid w:val="00E97EA6"/>
    <w:rsid w:val="00EA0C2B"/>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C0828"/>
    <w:rsid w:val="00EC19F3"/>
    <w:rsid w:val="00EC2869"/>
    <w:rsid w:val="00EC3FF3"/>
    <w:rsid w:val="00EC4A25"/>
    <w:rsid w:val="00ED0255"/>
    <w:rsid w:val="00ED0CEC"/>
    <w:rsid w:val="00ED1668"/>
    <w:rsid w:val="00ED182E"/>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F069F"/>
    <w:rsid w:val="00EF15BC"/>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7B30"/>
    <w:rsid w:val="00F12F2A"/>
    <w:rsid w:val="00F1461A"/>
    <w:rsid w:val="00F1484D"/>
    <w:rsid w:val="00F14EFF"/>
    <w:rsid w:val="00F15599"/>
    <w:rsid w:val="00F17D4D"/>
    <w:rsid w:val="00F219AC"/>
    <w:rsid w:val="00F22EC7"/>
    <w:rsid w:val="00F24E75"/>
    <w:rsid w:val="00F25155"/>
    <w:rsid w:val="00F27077"/>
    <w:rsid w:val="00F2736F"/>
    <w:rsid w:val="00F27504"/>
    <w:rsid w:val="00F27A07"/>
    <w:rsid w:val="00F3028D"/>
    <w:rsid w:val="00F32456"/>
    <w:rsid w:val="00F324AF"/>
    <w:rsid w:val="00F346DD"/>
    <w:rsid w:val="00F352AF"/>
    <w:rsid w:val="00F37734"/>
    <w:rsid w:val="00F40755"/>
    <w:rsid w:val="00F40F7E"/>
    <w:rsid w:val="00F40FFE"/>
    <w:rsid w:val="00F42BC2"/>
    <w:rsid w:val="00F44C3F"/>
    <w:rsid w:val="00F46194"/>
    <w:rsid w:val="00F47C22"/>
    <w:rsid w:val="00F5064F"/>
    <w:rsid w:val="00F50810"/>
    <w:rsid w:val="00F50F68"/>
    <w:rsid w:val="00F52A51"/>
    <w:rsid w:val="00F5388C"/>
    <w:rsid w:val="00F53DE7"/>
    <w:rsid w:val="00F5426F"/>
    <w:rsid w:val="00F54DD4"/>
    <w:rsid w:val="00F5501E"/>
    <w:rsid w:val="00F55ADA"/>
    <w:rsid w:val="00F5655D"/>
    <w:rsid w:val="00F57337"/>
    <w:rsid w:val="00F61032"/>
    <w:rsid w:val="00F615E0"/>
    <w:rsid w:val="00F622A3"/>
    <w:rsid w:val="00F64780"/>
    <w:rsid w:val="00F653B8"/>
    <w:rsid w:val="00F71A3A"/>
    <w:rsid w:val="00F71CF6"/>
    <w:rsid w:val="00F757B9"/>
    <w:rsid w:val="00F7776E"/>
    <w:rsid w:val="00F81FCA"/>
    <w:rsid w:val="00F83356"/>
    <w:rsid w:val="00F858D2"/>
    <w:rsid w:val="00F8657A"/>
    <w:rsid w:val="00F87191"/>
    <w:rsid w:val="00F871AE"/>
    <w:rsid w:val="00F8771F"/>
    <w:rsid w:val="00F915C0"/>
    <w:rsid w:val="00F91712"/>
    <w:rsid w:val="00F917E5"/>
    <w:rsid w:val="00F91F0E"/>
    <w:rsid w:val="00FA1266"/>
    <w:rsid w:val="00FA25AF"/>
    <w:rsid w:val="00FA5A85"/>
    <w:rsid w:val="00FA5FD4"/>
    <w:rsid w:val="00FA6EA2"/>
    <w:rsid w:val="00FB03D9"/>
    <w:rsid w:val="00FB48FD"/>
    <w:rsid w:val="00FB4A05"/>
    <w:rsid w:val="00FB61C0"/>
    <w:rsid w:val="00FB7612"/>
    <w:rsid w:val="00FB7AB0"/>
    <w:rsid w:val="00FC1192"/>
    <w:rsid w:val="00FC1B2C"/>
    <w:rsid w:val="00FC2155"/>
    <w:rsid w:val="00FC24B5"/>
    <w:rsid w:val="00FC4FE9"/>
    <w:rsid w:val="00FC5206"/>
    <w:rsid w:val="00FC6928"/>
    <w:rsid w:val="00FC6DF0"/>
    <w:rsid w:val="00FD046A"/>
    <w:rsid w:val="00FD0575"/>
    <w:rsid w:val="00FD0D37"/>
    <w:rsid w:val="00FD1C32"/>
    <w:rsid w:val="00FD25E0"/>
    <w:rsid w:val="00FD3BB6"/>
    <w:rsid w:val="00FD58D3"/>
    <w:rsid w:val="00FD726A"/>
    <w:rsid w:val="00FE0FCE"/>
    <w:rsid w:val="00FE12B3"/>
    <w:rsid w:val="00FE233F"/>
    <w:rsid w:val="00FE4631"/>
    <w:rsid w:val="00FE4E68"/>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uiPriority="99"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2481"/>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AE24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AE2481"/>
    <w:pPr>
      <w:pBdr>
        <w:top w:val="none" w:sz="0" w:space="0" w:color="auto"/>
      </w:pBdr>
      <w:spacing w:before="180"/>
      <w:outlineLvl w:val="1"/>
    </w:pPr>
    <w:rPr>
      <w:sz w:val="32"/>
    </w:rPr>
  </w:style>
  <w:style w:type="paragraph" w:styleId="3">
    <w:name w:val="heading 3"/>
    <w:basedOn w:val="2"/>
    <w:next w:val="a"/>
    <w:link w:val="3Char"/>
    <w:qFormat/>
    <w:rsid w:val="00AE2481"/>
    <w:pPr>
      <w:spacing w:before="120"/>
      <w:outlineLvl w:val="2"/>
    </w:pPr>
    <w:rPr>
      <w:sz w:val="28"/>
    </w:rPr>
  </w:style>
  <w:style w:type="paragraph" w:styleId="4">
    <w:name w:val="heading 4"/>
    <w:basedOn w:val="3"/>
    <w:next w:val="a"/>
    <w:link w:val="4Char"/>
    <w:qFormat/>
    <w:rsid w:val="00AE2481"/>
    <w:pPr>
      <w:ind w:left="1418" w:hanging="1418"/>
      <w:outlineLvl w:val="3"/>
    </w:pPr>
    <w:rPr>
      <w:sz w:val="24"/>
    </w:rPr>
  </w:style>
  <w:style w:type="paragraph" w:styleId="5">
    <w:name w:val="heading 5"/>
    <w:basedOn w:val="4"/>
    <w:next w:val="a"/>
    <w:link w:val="5Char"/>
    <w:qFormat/>
    <w:rsid w:val="00AE2481"/>
    <w:pPr>
      <w:ind w:left="1701" w:hanging="1701"/>
      <w:outlineLvl w:val="4"/>
    </w:pPr>
    <w:rPr>
      <w:sz w:val="22"/>
    </w:rPr>
  </w:style>
  <w:style w:type="paragraph" w:styleId="6">
    <w:name w:val="heading 6"/>
    <w:basedOn w:val="H6"/>
    <w:next w:val="a"/>
    <w:qFormat/>
    <w:rsid w:val="00AE2481"/>
    <w:pPr>
      <w:outlineLvl w:val="5"/>
    </w:pPr>
  </w:style>
  <w:style w:type="paragraph" w:styleId="7">
    <w:name w:val="heading 7"/>
    <w:basedOn w:val="H6"/>
    <w:next w:val="a"/>
    <w:qFormat/>
    <w:rsid w:val="00AE2481"/>
    <w:pPr>
      <w:outlineLvl w:val="6"/>
    </w:pPr>
  </w:style>
  <w:style w:type="paragraph" w:styleId="8">
    <w:name w:val="heading 8"/>
    <w:basedOn w:val="1"/>
    <w:next w:val="a"/>
    <w:qFormat/>
    <w:rsid w:val="00AE2481"/>
    <w:pPr>
      <w:ind w:left="0" w:firstLine="0"/>
      <w:outlineLvl w:val="7"/>
    </w:pPr>
  </w:style>
  <w:style w:type="paragraph" w:styleId="9">
    <w:name w:val="heading 9"/>
    <w:basedOn w:val="8"/>
    <w:next w:val="a"/>
    <w:qFormat/>
    <w:rsid w:val="00AE248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603167"/>
    <w:rPr>
      <w:rFonts w:ascii="Arial" w:eastAsia="Times New Roman" w:hAnsi="Arial"/>
      <w:sz w:val="36"/>
    </w:rPr>
  </w:style>
  <w:style w:type="character" w:customStyle="1" w:styleId="2Char">
    <w:name w:val="제목 2 Char"/>
    <w:link w:val="2"/>
    <w:qFormat/>
    <w:rsid w:val="00603167"/>
    <w:rPr>
      <w:rFonts w:ascii="Arial" w:eastAsia="Times New Roman" w:hAnsi="Arial"/>
      <w:sz w:val="32"/>
    </w:rPr>
  </w:style>
  <w:style w:type="character" w:customStyle="1" w:styleId="3Char">
    <w:name w:val="제목 3 Char"/>
    <w:link w:val="3"/>
    <w:qFormat/>
    <w:rsid w:val="00603167"/>
    <w:rPr>
      <w:rFonts w:ascii="Arial" w:eastAsia="Times New Roman" w:hAnsi="Arial"/>
      <w:sz w:val="28"/>
    </w:rPr>
  </w:style>
  <w:style w:type="character" w:customStyle="1" w:styleId="4Char">
    <w:name w:val="제목 4 Char"/>
    <w:basedOn w:val="a0"/>
    <w:link w:val="4"/>
    <w:qFormat/>
    <w:rsid w:val="003B0F0F"/>
    <w:rPr>
      <w:rFonts w:ascii="Arial" w:eastAsia="Times New Roman" w:hAnsi="Arial"/>
      <w:sz w:val="24"/>
    </w:rPr>
  </w:style>
  <w:style w:type="character" w:customStyle="1" w:styleId="5Char">
    <w:name w:val="제목 5 Char"/>
    <w:basedOn w:val="a0"/>
    <w:link w:val="5"/>
    <w:rsid w:val="00036E1A"/>
    <w:rPr>
      <w:rFonts w:ascii="Arial" w:eastAsia="Times New Roman" w:hAnsi="Arial"/>
      <w:sz w:val="22"/>
    </w:rPr>
  </w:style>
  <w:style w:type="paragraph" w:customStyle="1" w:styleId="H6">
    <w:name w:val="H6"/>
    <w:basedOn w:val="5"/>
    <w:next w:val="a"/>
    <w:rsid w:val="00AE2481"/>
    <w:pPr>
      <w:ind w:left="1985" w:hanging="1985"/>
      <w:outlineLvl w:val="9"/>
    </w:pPr>
    <w:rPr>
      <w:sz w:val="20"/>
    </w:rPr>
  </w:style>
  <w:style w:type="paragraph" w:styleId="90">
    <w:name w:val="toc 9"/>
    <w:basedOn w:val="80"/>
    <w:uiPriority w:val="39"/>
    <w:rsid w:val="00AE2481"/>
    <w:pPr>
      <w:ind w:left="1418" w:hanging="1418"/>
    </w:pPr>
  </w:style>
  <w:style w:type="paragraph" w:styleId="80">
    <w:name w:val="toc 8"/>
    <w:basedOn w:val="10"/>
    <w:uiPriority w:val="39"/>
    <w:rsid w:val="00AE2481"/>
    <w:pPr>
      <w:spacing w:before="180"/>
      <w:ind w:left="2693" w:hanging="2693"/>
    </w:pPr>
    <w:rPr>
      <w:b/>
    </w:rPr>
  </w:style>
  <w:style w:type="paragraph" w:styleId="10">
    <w:name w:val="toc 1"/>
    <w:uiPriority w:val="39"/>
    <w:rsid w:val="00AE24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AE2481"/>
    <w:pPr>
      <w:keepLines/>
      <w:tabs>
        <w:tab w:val="center" w:pos="4536"/>
        <w:tab w:val="right" w:pos="9072"/>
      </w:tabs>
    </w:pPr>
    <w:rPr>
      <w:noProof/>
    </w:rPr>
  </w:style>
  <w:style w:type="character" w:customStyle="1" w:styleId="ZGSM">
    <w:name w:val="ZGSM"/>
    <w:rsid w:val="00AE2481"/>
  </w:style>
  <w:style w:type="paragraph" w:styleId="a3">
    <w:name w:val="header"/>
    <w:rsid w:val="00AE248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E24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AE2481"/>
    <w:pPr>
      <w:ind w:left="1701" w:hanging="1701"/>
    </w:pPr>
  </w:style>
  <w:style w:type="paragraph" w:styleId="40">
    <w:name w:val="toc 4"/>
    <w:basedOn w:val="30"/>
    <w:uiPriority w:val="39"/>
    <w:rsid w:val="00AE2481"/>
    <w:pPr>
      <w:ind w:left="1418" w:hanging="1418"/>
    </w:pPr>
  </w:style>
  <w:style w:type="paragraph" w:styleId="30">
    <w:name w:val="toc 3"/>
    <w:basedOn w:val="20"/>
    <w:uiPriority w:val="39"/>
    <w:rsid w:val="00AE2481"/>
    <w:pPr>
      <w:ind w:left="1134" w:hanging="1134"/>
    </w:pPr>
  </w:style>
  <w:style w:type="paragraph" w:styleId="20">
    <w:name w:val="toc 2"/>
    <w:basedOn w:val="10"/>
    <w:uiPriority w:val="39"/>
    <w:rsid w:val="00AE2481"/>
    <w:pPr>
      <w:keepNext w:val="0"/>
      <w:spacing w:before="0"/>
      <w:ind w:left="851" w:hanging="851"/>
    </w:pPr>
    <w:rPr>
      <w:sz w:val="20"/>
    </w:rPr>
  </w:style>
  <w:style w:type="paragraph" w:styleId="a4">
    <w:name w:val="footer"/>
    <w:basedOn w:val="a3"/>
    <w:link w:val="Char"/>
    <w:rsid w:val="00AE2481"/>
    <w:pPr>
      <w:jc w:val="center"/>
    </w:pPr>
    <w:rPr>
      <w:i/>
    </w:rPr>
  </w:style>
  <w:style w:type="character" w:customStyle="1" w:styleId="Char">
    <w:name w:val="바닥글 Char"/>
    <w:link w:val="a4"/>
    <w:rsid w:val="00E054BF"/>
    <w:rPr>
      <w:rFonts w:ascii="Arial" w:eastAsia="Times New Roman" w:hAnsi="Arial"/>
      <w:b/>
      <w:i/>
      <w:noProof/>
      <w:sz w:val="18"/>
    </w:rPr>
  </w:style>
  <w:style w:type="paragraph" w:customStyle="1" w:styleId="TT">
    <w:name w:val="TT"/>
    <w:basedOn w:val="1"/>
    <w:next w:val="a"/>
    <w:rsid w:val="00AE2481"/>
    <w:pPr>
      <w:outlineLvl w:val="9"/>
    </w:pPr>
  </w:style>
  <w:style w:type="paragraph" w:customStyle="1" w:styleId="NF">
    <w:name w:val="NF"/>
    <w:basedOn w:val="NO"/>
    <w:rsid w:val="00AE2481"/>
    <w:pPr>
      <w:keepNext/>
      <w:spacing w:after="0"/>
    </w:pPr>
    <w:rPr>
      <w:rFonts w:ascii="Arial" w:hAnsi="Arial"/>
      <w:sz w:val="18"/>
    </w:rPr>
  </w:style>
  <w:style w:type="paragraph" w:customStyle="1" w:styleId="NO">
    <w:name w:val="NO"/>
    <w:basedOn w:val="a"/>
    <w:link w:val="NOZchn"/>
    <w:rsid w:val="00AE2481"/>
    <w:pPr>
      <w:keepLines/>
      <w:ind w:left="1135" w:hanging="851"/>
    </w:pPr>
  </w:style>
  <w:style w:type="character" w:customStyle="1" w:styleId="NOZchn">
    <w:name w:val="NO Zchn"/>
    <w:link w:val="NO"/>
    <w:rsid w:val="008618A5"/>
    <w:rPr>
      <w:rFonts w:eastAsia="Times New Roman"/>
    </w:rPr>
  </w:style>
  <w:style w:type="paragraph" w:customStyle="1" w:styleId="PL">
    <w:name w:val="PL"/>
    <w:rsid w:val="00AE2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E2481"/>
    <w:pPr>
      <w:jc w:val="right"/>
    </w:pPr>
  </w:style>
  <w:style w:type="paragraph" w:customStyle="1" w:styleId="TAL">
    <w:name w:val="TAL"/>
    <w:basedOn w:val="a"/>
    <w:link w:val="TALChar"/>
    <w:rsid w:val="00AE2481"/>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rsid w:val="00AE2481"/>
    <w:rPr>
      <w:b/>
    </w:rPr>
  </w:style>
  <w:style w:type="paragraph" w:customStyle="1" w:styleId="TAC">
    <w:name w:val="TAC"/>
    <w:basedOn w:val="TAL"/>
    <w:link w:val="TACChar"/>
    <w:rsid w:val="00AE2481"/>
    <w:pPr>
      <w:jc w:val="center"/>
    </w:pPr>
  </w:style>
  <w:style w:type="character" w:customStyle="1" w:styleId="TACChar">
    <w:name w:val="TAC Char"/>
    <w:link w:val="TAC"/>
    <w:qFormat/>
    <w:locked/>
    <w:rsid w:val="00763869"/>
    <w:rPr>
      <w:rFonts w:ascii="Arial" w:eastAsia="Times New Roman" w:hAnsi="Arial"/>
      <w:sz w:val="18"/>
    </w:rPr>
  </w:style>
  <w:style w:type="character" w:customStyle="1" w:styleId="TAHCar">
    <w:name w:val="TAH Car"/>
    <w:link w:val="TAH"/>
    <w:qFormat/>
    <w:rsid w:val="00763869"/>
    <w:rPr>
      <w:rFonts w:ascii="Arial" w:eastAsia="Times New Roman" w:hAnsi="Arial"/>
      <w:b/>
      <w:sz w:val="18"/>
    </w:rPr>
  </w:style>
  <w:style w:type="paragraph" w:customStyle="1" w:styleId="LD">
    <w:name w:val="LD"/>
    <w:rsid w:val="00AE248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AE2481"/>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a"/>
    <w:rsid w:val="00AE2481"/>
    <w:pPr>
      <w:spacing w:after="0"/>
    </w:pPr>
  </w:style>
  <w:style w:type="paragraph" w:customStyle="1" w:styleId="NW">
    <w:name w:val="NW"/>
    <w:basedOn w:val="NO"/>
    <w:rsid w:val="00AE2481"/>
    <w:pPr>
      <w:spacing w:after="0"/>
    </w:pPr>
  </w:style>
  <w:style w:type="paragraph" w:customStyle="1" w:styleId="EW">
    <w:name w:val="EW"/>
    <w:basedOn w:val="EX"/>
    <w:qFormat/>
    <w:rsid w:val="00AE2481"/>
    <w:pPr>
      <w:spacing w:after="0"/>
    </w:pPr>
  </w:style>
  <w:style w:type="paragraph" w:customStyle="1" w:styleId="B1">
    <w:name w:val="B1"/>
    <w:basedOn w:val="a5"/>
    <w:link w:val="B1Zchn"/>
    <w:qFormat/>
    <w:rsid w:val="00AE2481"/>
  </w:style>
  <w:style w:type="paragraph" w:styleId="a5">
    <w:name w:val="List"/>
    <w:basedOn w:val="a"/>
    <w:rsid w:val="00AE2481"/>
    <w:pPr>
      <w:ind w:left="568" w:hanging="284"/>
    </w:pPr>
  </w:style>
  <w:style w:type="character" w:customStyle="1" w:styleId="B1Zchn">
    <w:name w:val="B1 Zchn"/>
    <w:link w:val="B1"/>
    <w:qFormat/>
    <w:rsid w:val="00B210A3"/>
    <w:rPr>
      <w:rFonts w:eastAsia="Times New Roman"/>
    </w:rPr>
  </w:style>
  <w:style w:type="paragraph" w:styleId="60">
    <w:name w:val="toc 6"/>
    <w:basedOn w:val="50"/>
    <w:next w:val="a"/>
    <w:uiPriority w:val="39"/>
    <w:rsid w:val="00AE2481"/>
    <w:pPr>
      <w:ind w:left="1985" w:hanging="1985"/>
    </w:pPr>
  </w:style>
  <w:style w:type="paragraph" w:styleId="70">
    <w:name w:val="toc 7"/>
    <w:basedOn w:val="60"/>
    <w:next w:val="a"/>
    <w:uiPriority w:val="39"/>
    <w:rsid w:val="00AE2481"/>
    <w:pPr>
      <w:ind w:left="2268" w:hanging="2268"/>
    </w:pPr>
  </w:style>
  <w:style w:type="paragraph" w:customStyle="1" w:styleId="EditorsNote">
    <w:name w:val="Editor's Note"/>
    <w:basedOn w:val="NO"/>
    <w:link w:val="EditorsNoteChar"/>
    <w:rsid w:val="00AE2481"/>
    <w:rPr>
      <w:color w:val="FF0000"/>
    </w:rPr>
  </w:style>
  <w:style w:type="character" w:customStyle="1" w:styleId="EditorsNoteChar">
    <w:name w:val="Editor's Note Char"/>
    <w:aliases w:val="EN Char"/>
    <w:link w:val="EditorsNote"/>
    <w:qFormat/>
    <w:rsid w:val="00D263D9"/>
    <w:rPr>
      <w:rFonts w:eastAsia="Times New Roman"/>
      <w:color w:val="FF0000"/>
    </w:rPr>
  </w:style>
  <w:style w:type="paragraph" w:customStyle="1" w:styleId="TH">
    <w:name w:val="TH"/>
    <w:basedOn w:val="a"/>
    <w:link w:val="THChar"/>
    <w:rsid w:val="00AE2481"/>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AE24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E24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E24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E24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E2481"/>
    <w:pPr>
      <w:ind w:left="851" w:hanging="851"/>
    </w:pPr>
  </w:style>
  <w:style w:type="paragraph" w:customStyle="1" w:styleId="ZH">
    <w:name w:val="ZH"/>
    <w:rsid w:val="00AE24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AE2481"/>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AE24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AE2481"/>
  </w:style>
  <w:style w:type="paragraph" w:styleId="21">
    <w:name w:val="List 2"/>
    <w:basedOn w:val="a5"/>
    <w:rsid w:val="00AE2481"/>
    <w:pPr>
      <w:ind w:left="851"/>
    </w:pPr>
  </w:style>
  <w:style w:type="character" w:customStyle="1" w:styleId="B2Char">
    <w:name w:val="B2 Char"/>
    <w:link w:val="B2"/>
    <w:qFormat/>
    <w:rsid w:val="00D1127D"/>
    <w:rPr>
      <w:rFonts w:eastAsia="Times New Roman"/>
    </w:rPr>
  </w:style>
  <w:style w:type="paragraph" w:customStyle="1" w:styleId="B3">
    <w:name w:val="B3"/>
    <w:basedOn w:val="31"/>
    <w:rsid w:val="00AE2481"/>
  </w:style>
  <w:style w:type="paragraph" w:styleId="31">
    <w:name w:val="List 3"/>
    <w:basedOn w:val="21"/>
    <w:rsid w:val="00AE2481"/>
    <w:pPr>
      <w:ind w:left="1135"/>
    </w:pPr>
  </w:style>
  <w:style w:type="paragraph" w:customStyle="1" w:styleId="B4">
    <w:name w:val="B4"/>
    <w:basedOn w:val="41"/>
    <w:rsid w:val="00AE2481"/>
  </w:style>
  <w:style w:type="paragraph" w:styleId="41">
    <w:name w:val="List 4"/>
    <w:basedOn w:val="31"/>
    <w:rsid w:val="00AE2481"/>
    <w:pPr>
      <w:ind w:left="1418"/>
    </w:pPr>
  </w:style>
  <w:style w:type="paragraph" w:customStyle="1" w:styleId="B5">
    <w:name w:val="B5"/>
    <w:basedOn w:val="51"/>
    <w:rsid w:val="00AE2481"/>
  </w:style>
  <w:style w:type="paragraph" w:styleId="51">
    <w:name w:val="List 5"/>
    <w:basedOn w:val="41"/>
    <w:rsid w:val="00AE2481"/>
    <w:pPr>
      <w:ind w:left="1702"/>
    </w:pPr>
  </w:style>
  <w:style w:type="paragraph" w:customStyle="1" w:styleId="ZTD">
    <w:name w:val="ZTD"/>
    <w:basedOn w:val="ZB"/>
    <w:rsid w:val="00AE2481"/>
    <w:pPr>
      <w:framePr w:hRule="auto" w:wrap="notBeside" w:y="852"/>
    </w:pPr>
    <w:rPr>
      <w:i w:val="0"/>
      <w:sz w:val="40"/>
    </w:rPr>
  </w:style>
  <w:style w:type="paragraph" w:customStyle="1" w:styleId="ZV">
    <w:name w:val="ZV"/>
    <w:basedOn w:val="ZU"/>
    <w:rsid w:val="00AE2481"/>
    <w:pPr>
      <w:framePr w:wrap="notBeside" w:y="16161"/>
    </w:pPr>
  </w:style>
  <w:style w:type="paragraph" w:styleId="a6">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a7">
    <w:name w:val="footnote reference"/>
    <w:basedOn w:val="a0"/>
    <w:rsid w:val="00AE2481"/>
    <w:rPr>
      <w:b/>
      <w:position w:val="6"/>
      <w:sz w:val="16"/>
    </w:rPr>
  </w:style>
  <w:style w:type="paragraph" w:styleId="a8">
    <w:name w:val="footnote text"/>
    <w:basedOn w:val="a"/>
    <w:link w:val="Char0"/>
    <w:rsid w:val="00AE2481"/>
    <w:pPr>
      <w:keepLines/>
      <w:spacing w:after="0"/>
      <w:ind w:left="454" w:hanging="454"/>
    </w:pPr>
    <w:rPr>
      <w:sz w:val="16"/>
    </w:rPr>
  </w:style>
  <w:style w:type="character" w:customStyle="1" w:styleId="Char0">
    <w:name w:val="각주 텍스트 Char"/>
    <w:link w:val="a8"/>
    <w:rsid w:val="001D62FF"/>
    <w:rPr>
      <w:rFonts w:eastAsia="Times New Roman"/>
      <w:sz w:val="16"/>
    </w:rPr>
  </w:style>
  <w:style w:type="paragraph" w:styleId="11">
    <w:name w:val="index 1"/>
    <w:basedOn w:val="a"/>
    <w:rsid w:val="00AE2481"/>
    <w:pPr>
      <w:keepLines/>
      <w:spacing w:after="0"/>
    </w:pPr>
  </w:style>
  <w:style w:type="paragraph" w:styleId="22">
    <w:name w:val="index 2"/>
    <w:basedOn w:val="11"/>
    <w:rsid w:val="00AE2481"/>
    <w:pPr>
      <w:ind w:left="284"/>
    </w:pPr>
  </w:style>
  <w:style w:type="paragraph" w:styleId="a9">
    <w:name w:val="List Bullet"/>
    <w:basedOn w:val="a5"/>
    <w:rsid w:val="00AE2481"/>
  </w:style>
  <w:style w:type="paragraph" w:styleId="23">
    <w:name w:val="List Bullet 2"/>
    <w:basedOn w:val="a9"/>
    <w:rsid w:val="00AE2481"/>
    <w:pPr>
      <w:ind w:left="851"/>
    </w:pPr>
  </w:style>
  <w:style w:type="paragraph" w:styleId="32">
    <w:name w:val="List Bullet 3"/>
    <w:basedOn w:val="23"/>
    <w:rsid w:val="00AE2481"/>
    <w:pPr>
      <w:ind w:left="1135"/>
    </w:pPr>
  </w:style>
  <w:style w:type="paragraph" w:styleId="42">
    <w:name w:val="List Bullet 4"/>
    <w:basedOn w:val="32"/>
    <w:rsid w:val="00AE2481"/>
    <w:pPr>
      <w:ind w:left="1418"/>
    </w:pPr>
  </w:style>
  <w:style w:type="paragraph" w:styleId="52">
    <w:name w:val="List Bullet 5"/>
    <w:basedOn w:val="42"/>
    <w:rsid w:val="00AE2481"/>
    <w:pPr>
      <w:ind w:left="1702"/>
    </w:pPr>
  </w:style>
  <w:style w:type="paragraph" w:styleId="aa">
    <w:name w:val="List Number"/>
    <w:basedOn w:val="a5"/>
    <w:rsid w:val="00AE2481"/>
  </w:style>
  <w:style w:type="paragraph" w:styleId="24">
    <w:name w:val="List Number 2"/>
    <w:basedOn w:val="aa"/>
    <w:rsid w:val="00AE2481"/>
    <w:pPr>
      <w:ind w:left="851"/>
    </w:pPr>
  </w:style>
  <w:style w:type="character" w:customStyle="1" w:styleId="B1Char1">
    <w:name w:val="B1 Char1"/>
    <w:qFormat/>
    <w:rsid w:val="00077F96"/>
    <w:rPr>
      <w:rFonts w:ascii="Times New Roman" w:hAnsi="Times New Roman"/>
      <w:lang w:val="en-GB" w:eastAsia="en-US"/>
    </w:rPr>
  </w:style>
  <w:style w:type="paragraph" w:customStyle="1" w:styleId="CRCoverPage">
    <w:name w:val="CR Cover Page"/>
    <w:link w:val="CRCoverPageZchn"/>
    <w:qFormat/>
    <w:rsid w:val="00190900"/>
    <w:pPr>
      <w:spacing w:after="120"/>
    </w:pPr>
    <w:rPr>
      <w:rFonts w:ascii="Arial" w:eastAsia="Times New Roman" w:hAnsi="Arial"/>
      <w:lang w:eastAsia="en-US"/>
    </w:rPr>
  </w:style>
  <w:style w:type="character" w:styleId="ab">
    <w:name w:val="Hyperlink"/>
    <w:qFormat/>
    <w:rsid w:val="00190900"/>
    <w:rPr>
      <w:color w:val="0000FF"/>
      <w:u w:val="single"/>
    </w:rPr>
  </w:style>
  <w:style w:type="character" w:customStyle="1" w:styleId="CRCoverPageZchn">
    <w:name w:val="CR Cover Page Zchn"/>
    <w:link w:val="CRCoverPage"/>
    <w:qFormat/>
    <w:locked/>
    <w:rsid w:val="00190900"/>
    <w:rPr>
      <w:rFonts w:ascii="Arial" w:eastAsia="Times New Roman" w:hAnsi="Arial"/>
      <w:lang w:eastAsia="en-US"/>
    </w:rPr>
  </w:style>
  <w:style w:type="paragraph" w:customStyle="1" w:styleId="Agreement">
    <w:name w:val="Agreement"/>
    <w:basedOn w:val="a"/>
    <w:next w:val="a"/>
    <w:uiPriority w:val="99"/>
    <w:qFormat/>
    <w:rsid w:val="00190900"/>
    <w:pPr>
      <w:numPr>
        <w:numId w:val="34"/>
      </w:numPr>
      <w:overflowPunct/>
      <w:autoSpaceDE/>
      <w:autoSpaceDN/>
      <w:adjustRightInd/>
      <w:spacing w:before="60" w:after="0"/>
      <w:textAlignment w:val="auto"/>
    </w:pPr>
    <w:rPr>
      <w:rFonts w:ascii="Arial" w:eastAsia="MS Mincho" w:hAnsi="Arial"/>
      <w:b/>
      <w:szCs w:val="24"/>
      <w:lang w:eastAsia="en-GB"/>
    </w:rPr>
  </w:style>
  <w:style w:type="paragraph" w:customStyle="1" w:styleId="Note-Boxed">
    <w:name w:val="Note - Boxed"/>
    <w:basedOn w:val="a"/>
    <w:next w:val="a"/>
    <w:qFormat/>
    <w:rsid w:val="00190900"/>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4102F20-1E30-420E-8DAC-10B946E4C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612</Words>
  <Characters>3495</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38.300</vt:lpstr>
      <vt:lpstr>3GPP TS 38.300</vt:lpstr>
    </vt:vector>
  </TitlesOfParts>
  <Manager/>
  <Company/>
  <LinksUpToDate>false</LinksUpToDate>
  <CharactersWithSpaces>4099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keywords/>
  <dc:description/>
  <cp:lastModifiedBy>Samsung (SY)</cp:lastModifiedBy>
  <cp:revision>4</cp:revision>
  <dcterms:created xsi:type="dcterms:W3CDTF">2022-10-24T02:24:00Z</dcterms:created>
  <dcterms:modified xsi:type="dcterms:W3CDTF">2022-10-31T00:48:00Z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